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286FA7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C65BB7">
        <w:rPr>
          <w:rFonts w:ascii="Arial" w:eastAsia="MS Mincho" w:hAnsi="Arial" w:cs="Arial"/>
          <w:b/>
          <w:sz w:val="24"/>
          <w:szCs w:val="24"/>
          <w:lang w:eastAsia="ja-JP"/>
        </w:rPr>
        <w:t>1242</w:t>
      </w:r>
    </w:p>
    <w:p w14:paraId="37928451" w14:textId="739A4108"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4A73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3C12">
        <w:rPr>
          <w:rFonts w:ascii="Arial" w:hAnsi="Arial" w:cs="Arial"/>
          <w:b/>
          <w:bCs/>
        </w:rPr>
        <w:t>Apple</w:t>
      </w:r>
    </w:p>
    <w:p w14:paraId="4711311D" w14:textId="1A0337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C23C12">
        <w:rPr>
          <w:rFonts w:ascii="Arial" w:hAnsi="Arial" w:cs="Arial"/>
          <w:b/>
          <w:bCs/>
        </w:rPr>
        <w:t>Sensing Signals Terminology Update</w:t>
      </w:r>
    </w:p>
    <w:p w14:paraId="7996084A" w14:textId="7A26C9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23C12">
        <w:rPr>
          <w:rFonts w:ascii="Arial" w:hAnsi="Arial" w:cs="Arial"/>
          <w:b/>
          <w:bCs/>
        </w:rPr>
        <w:t>22.837 v0.4.0</w:t>
      </w:r>
    </w:p>
    <w:p w14:paraId="0BC8E829" w14:textId="1396025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3C12">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F5EB8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23C12">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6257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528A">
        <w:rPr>
          <w:rFonts w:ascii="Arial" w:eastAsia="Calibri" w:hAnsi="Arial" w:cs="Arial"/>
          <w:i/>
          <w:sz w:val="22"/>
          <w:szCs w:val="22"/>
        </w:rPr>
        <w:t>Proposes to replace the undefined term 'sensing signals' with '3GPP radio signals'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CAF5482" w:rsidR="0009108F" w:rsidRDefault="005824D7" w:rsidP="0009108F">
      <w:pPr>
        <w:rPr>
          <w:noProof/>
        </w:rPr>
      </w:pPr>
      <w:r>
        <w:rPr>
          <w:noProof/>
        </w:rPr>
        <w:t xml:space="preserve">In discussion paper </w:t>
      </w:r>
      <w:r w:rsidRPr="005824D7">
        <w:rPr>
          <w:noProof/>
        </w:rPr>
        <w:t>S1-230297</w:t>
      </w:r>
      <w:r>
        <w:rPr>
          <w:noProof/>
        </w:rPr>
        <w:t xml:space="preserve"> submitted at SA1#101 in Athens, Apple raised a question about the term 'sensing signals' and that this has not been defined in TR 22.837 but that it is used extensively in the use cases and in the agreed terms 'sensing receiver' and 'sensing transmitter'.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F127981" w:rsidR="0009108F" w:rsidRPr="005824D7" w:rsidRDefault="005824D7" w:rsidP="0009108F">
      <w:pPr>
        <w:rPr>
          <w:noProof/>
        </w:rPr>
      </w:pPr>
      <w:r>
        <w:rPr>
          <w:noProof/>
        </w:rPr>
        <w:t xml:space="preserve">To ensure clarity in the terminology, </w:t>
      </w:r>
      <w:r w:rsidR="003B58C9">
        <w:rPr>
          <w:noProof/>
        </w:rPr>
        <w:t>i</w:t>
      </w:r>
      <w:r>
        <w:rPr>
          <w:noProof/>
        </w:rPr>
        <w:t>t is proposed to use the term '3GPP radio signals' in place of 'sensing signals'.</w:t>
      </w:r>
      <w:r w:rsidR="0086306C">
        <w:rPr>
          <w:noProof/>
        </w:rPr>
        <w:t xml:space="preserve"> In places, where the context of the terminology makes sense, 'sensing signals' is replaced by '3GPP radio signals used for sensing purposes'.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4017DCD" w:rsidR="0009108F" w:rsidRPr="008A5E86" w:rsidRDefault="0009108F" w:rsidP="0009108F">
      <w:pPr>
        <w:rPr>
          <w:noProof/>
          <w:lang w:val="en-US"/>
        </w:rPr>
      </w:pPr>
      <w:r w:rsidRPr="00D658A3">
        <w:rPr>
          <w:noProof/>
          <w:lang w:val="en-US"/>
        </w:rPr>
        <w:t xml:space="preserve">It is proposed to agree the following changes to 3GPP TR </w:t>
      </w:r>
      <w:r w:rsidR="005824D7">
        <w:rPr>
          <w:noProof/>
          <w:lang w:val="en-US"/>
        </w:rPr>
        <w:t>22.837 v0.4.0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14821B0" w14:textId="77777777" w:rsidR="005824D7" w:rsidRPr="004D3578" w:rsidRDefault="005824D7" w:rsidP="005824D7">
      <w:pPr>
        <w:pStyle w:val="Heading2"/>
      </w:pPr>
      <w:bookmarkStart w:id="0" w:name="_Toc128937868"/>
      <w:r w:rsidRPr="004D3578">
        <w:t>3.1</w:t>
      </w:r>
      <w:r w:rsidRPr="004D3578">
        <w:tab/>
      </w:r>
      <w:r>
        <w:t>Terms</w:t>
      </w:r>
      <w:bookmarkEnd w:id="0"/>
    </w:p>
    <w:p w14:paraId="1741192F" w14:textId="77777777" w:rsidR="005824D7" w:rsidRPr="004D3578" w:rsidRDefault="005824D7" w:rsidP="005824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6FD50D" w14:textId="77777777" w:rsidR="005824D7" w:rsidRDefault="005824D7" w:rsidP="005824D7">
      <w:r>
        <w:rPr>
          <w:b/>
        </w:rPr>
        <w:t xml:space="preserve">3GPP </w:t>
      </w:r>
      <w:r w:rsidRPr="00F1225D">
        <w:rPr>
          <w:b/>
        </w:rPr>
        <w:t xml:space="preserve">sensing </w:t>
      </w:r>
      <w:r>
        <w:rPr>
          <w:b/>
        </w:rPr>
        <w:t>data</w:t>
      </w:r>
      <w:r>
        <w:t>: Data derived from 3GPP radio signals impacted (</w:t>
      </w:r>
      <w:proofErr w:type="gramStart"/>
      <w:r>
        <w:t>e.g.</w:t>
      </w:r>
      <w:proofErr w:type="gramEnd"/>
      <w:r>
        <w:t xml:space="preserve"> reflected, refracted, diffracted) </w:t>
      </w:r>
      <w:r>
        <w:rPr>
          <w:lang w:val="en-US" w:eastAsia="zh-CN"/>
        </w:rPr>
        <w:t>by an object or environment of interest for sensing purposes, and optionally processed within the 5G system</w:t>
      </w:r>
      <w:r>
        <w:t>.</w:t>
      </w:r>
    </w:p>
    <w:p w14:paraId="584D174F" w14:textId="77777777" w:rsidR="005824D7" w:rsidRDefault="005824D7" w:rsidP="005824D7">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w:t>
      </w:r>
      <w:r>
        <w:rPr>
          <w:bCs/>
        </w:rPr>
        <w:t xml:space="preserve">orientation, </w:t>
      </w:r>
      <w:r w:rsidRPr="00BF4C66">
        <w:rPr>
          <w:bCs/>
        </w:rPr>
        <w:t>speed, location, distances or relative motion between objects, etc) using NR RF signals and, in some cases, previously defined information available in EPC and</w:t>
      </w:r>
      <w:r>
        <w:rPr>
          <w:bCs/>
        </w:rPr>
        <w:t>/or</w:t>
      </w:r>
      <w:r w:rsidRPr="00BF4C66">
        <w:rPr>
          <w:bCs/>
        </w:rPr>
        <w:t xml:space="preserve"> E-UTRA.</w:t>
      </w:r>
    </w:p>
    <w:p w14:paraId="20840565" w14:textId="77777777" w:rsidR="005824D7" w:rsidRPr="00DC5498" w:rsidRDefault="005824D7" w:rsidP="005824D7">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03CFC96A" w14:textId="77777777" w:rsidR="005824D7" w:rsidRDefault="005824D7" w:rsidP="005824D7">
      <w:pPr>
        <w:pStyle w:val="EditorsNote"/>
        <w:rPr>
          <w:noProof/>
          <w:lang w:val="en-US"/>
        </w:rPr>
      </w:pPr>
      <w:r w:rsidRPr="00DC5498">
        <w:rPr>
          <w:noProof/>
          <w:lang w:val="en-US"/>
        </w:rPr>
        <w:t xml:space="preserve">Editor’s Note: </w:t>
      </w:r>
      <w:r>
        <w:rPr>
          <w:noProof/>
          <w:lang w:val="en-US"/>
        </w:rPr>
        <w:t>T</w:t>
      </w:r>
      <w:r w:rsidRPr="00DC5498">
        <w:rPr>
          <w:noProof/>
          <w:lang w:val="en-US"/>
        </w:rPr>
        <w:t>erminology of motion rate accuracy needs to be refined.</w:t>
      </w:r>
    </w:p>
    <w:p w14:paraId="556E9331" w14:textId="77777777" w:rsidR="005824D7" w:rsidRDefault="005824D7" w:rsidP="005824D7">
      <w:pPr>
        <w:rPr>
          <w:bCs/>
        </w:rPr>
      </w:pPr>
      <w:r>
        <w:rPr>
          <w:b/>
          <w:bCs/>
          <w:lang w:val="en-US"/>
        </w:rPr>
        <w:t>n</w:t>
      </w:r>
      <w:r w:rsidRPr="00552AFD">
        <w:rPr>
          <w:b/>
          <w:bCs/>
          <w:lang w:val="en-US"/>
        </w:rPr>
        <w:t>on-3GPP</w:t>
      </w:r>
      <w:r>
        <w:rPr>
          <w:lang w:val="en-US"/>
        </w:rPr>
        <w:t xml:space="preserve"> </w:t>
      </w:r>
      <w:r w:rsidRPr="00552AFD">
        <w:rPr>
          <w:b/>
          <w:bCs/>
          <w:lang w:val="en-US"/>
        </w:rPr>
        <w:t>sensing data</w:t>
      </w:r>
      <w:r>
        <w:rPr>
          <w:bCs/>
          <w:lang w:val="en-US"/>
        </w:rPr>
        <w:t xml:space="preserve">: </w:t>
      </w:r>
      <w:r w:rsidRPr="00552AFD">
        <w:rPr>
          <w:bCs/>
        </w:rPr>
        <w:t xml:space="preserve">Data </w:t>
      </w:r>
      <w:r>
        <w:rPr>
          <w:bCs/>
        </w:rPr>
        <w:t xml:space="preserve">provided by </w:t>
      </w:r>
      <w:r w:rsidRPr="00552AFD">
        <w:rPr>
          <w:bCs/>
        </w:rPr>
        <w:t>non-3GPP sensors (</w:t>
      </w:r>
      <w:proofErr w:type="gramStart"/>
      <w:r w:rsidRPr="00552AFD">
        <w:rPr>
          <w:bCs/>
        </w:rPr>
        <w:t>e.g.</w:t>
      </w:r>
      <w:proofErr w:type="gramEnd"/>
      <w:r w:rsidRPr="00552AFD">
        <w:rPr>
          <w:bCs/>
        </w:rPr>
        <w:t xml:space="preserve"> video, LiDAR, sonar) about an object or environment of interest for sensing purposes.</w:t>
      </w:r>
    </w:p>
    <w:p w14:paraId="0E1194AC" w14:textId="77777777" w:rsidR="005824D7" w:rsidRDefault="005824D7" w:rsidP="005824D7">
      <w:pPr>
        <w:rPr>
          <w:b/>
        </w:rPr>
      </w:pPr>
      <w:r>
        <w:rPr>
          <w:b/>
          <w:lang w:val="en-US" w:eastAsia="zh-CN"/>
        </w:rPr>
        <w:lastRenderedPageBreak/>
        <w:t>sensing group</w:t>
      </w:r>
      <w:r>
        <w:rPr>
          <w:lang w:val="en-US" w:eastAsia="zh-CN"/>
        </w:rPr>
        <w:t>: a set of sensing transmitters and sensing receivers whose location is known and whose sensing measurement data can be collected synchronously.</w:t>
      </w:r>
    </w:p>
    <w:p w14:paraId="5381441A" w14:textId="77777777" w:rsidR="005824D7" w:rsidRDefault="005824D7" w:rsidP="005824D7">
      <w:r>
        <w:rPr>
          <w:b/>
          <w:bCs/>
        </w:rPr>
        <w:t>s</w:t>
      </w:r>
      <w:r w:rsidRPr="00CC2156">
        <w:rPr>
          <w:b/>
          <w:bCs/>
        </w:rPr>
        <w:t>ensing measurement process</w:t>
      </w:r>
      <w:r>
        <w:t xml:space="preserve">: </w:t>
      </w:r>
      <w:r w:rsidRPr="00CC2156">
        <w:t>process of collecting sensing measurement data</w:t>
      </w:r>
      <w:r>
        <w:t>.</w:t>
      </w:r>
    </w:p>
    <w:p w14:paraId="211E8D70" w14:textId="77D0551F" w:rsidR="005824D7" w:rsidRDefault="005824D7" w:rsidP="005824D7">
      <w:r w:rsidRPr="005015DB">
        <w:rPr>
          <w:b/>
          <w:bCs/>
        </w:rPr>
        <w:t xml:space="preserve">Sensing </w:t>
      </w:r>
      <w:r>
        <w:rPr>
          <w:b/>
          <w:bCs/>
        </w:rPr>
        <w:t>r</w:t>
      </w:r>
      <w:r w:rsidRPr="005015DB">
        <w:rPr>
          <w:b/>
          <w:bCs/>
        </w:rPr>
        <w:t>eceiver:</w:t>
      </w:r>
      <w:r>
        <w:t xml:space="preserve"> A Sensing receiver is an entity that receives the </w:t>
      </w:r>
      <w:del w:id="1" w:author="Apple" w:date="2023-04-28T18:29:00Z">
        <w:r w:rsidDel="005824D7">
          <w:delText xml:space="preserve">sensing </w:delText>
        </w:r>
      </w:del>
      <w:ins w:id="2" w:author="Apple" w:date="2023-04-28T18:29:00Z">
        <w:r>
          <w:t xml:space="preserve">3GPP </w:t>
        </w:r>
      </w:ins>
      <w:ins w:id="3" w:author="Apple" w:date="2023-04-28T18:30:00Z">
        <w:r>
          <w:t>radio</w:t>
        </w:r>
      </w:ins>
      <w:ins w:id="4" w:author="Apple" w:date="2023-04-28T18:29:00Z">
        <w:r>
          <w:t xml:space="preserve"> </w:t>
        </w:r>
      </w:ins>
      <w:r>
        <w:t xml:space="preserve">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2C24BC0F" w14:textId="77777777" w:rsidR="005824D7" w:rsidRDefault="005824D7" w:rsidP="005824D7">
      <w:r w:rsidRPr="00014B97">
        <w:rPr>
          <w:b/>
        </w:rPr>
        <w:t>sensing result</w:t>
      </w:r>
      <w:r>
        <w:t xml:space="preserve">: </w:t>
      </w:r>
      <w:r>
        <w:rPr>
          <w:lang w:val="en-US"/>
        </w:rPr>
        <w:t>p</w:t>
      </w:r>
      <w:r w:rsidRPr="00552AFD">
        <w:rPr>
          <w:lang w:val="en-US"/>
        </w:rPr>
        <w:t>roc</w:t>
      </w:r>
      <w:r>
        <w:rPr>
          <w:lang w:val="en-US"/>
        </w:rPr>
        <w:t xml:space="preserve">essed 3GPP sensing data </w:t>
      </w:r>
      <w:r w:rsidRPr="00552AFD">
        <w:rPr>
          <w:lang w:val="en-US"/>
        </w:rPr>
        <w:t>requested by</w:t>
      </w:r>
      <w:r>
        <w:rPr>
          <w:lang w:val="en-US"/>
        </w:rPr>
        <w:t xml:space="preserve"> </w:t>
      </w:r>
      <w:r w:rsidRPr="00552AFD">
        <w:rPr>
          <w:lang w:val="en-US"/>
        </w:rPr>
        <w:t>a service consumer</w:t>
      </w:r>
      <w:r>
        <w:t>.</w:t>
      </w:r>
    </w:p>
    <w:p w14:paraId="184F5209" w14:textId="77777777" w:rsidR="005824D7" w:rsidRDefault="005824D7" w:rsidP="005824D7">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360ADACB" w14:textId="77777777" w:rsidR="005824D7" w:rsidRDefault="005824D7" w:rsidP="005824D7">
      <w:pPr>
        <w:rPr>
          <w:lang w:val="en-US" w:eastAsia="zh-CN" w:bidi="ar"/>
        </w:rPr>
      </w:pPr>
      <w:r w:rsidRPr="000F5441">
        <w:rPr>
          <w:b/>
          <w:bCs/>
          <w:lang w:val="en-US" w:eastAsia="zh-CN" w:bidi="ar"/>
        </w:rPr>
        <w:t>Sensing target area</w:t>
      </w:r>
      <w:r>
        <w:rPr>
          <w:lang w:val="en-US" w:eastAsia="zh-CN" w:bidi="ar"/>
        </w:rPr>
        <w:t>: an area that needs to be sensed by deriving the dynamic characteristics of the area from any moving obstacles (</w:t>
      </w:r>
      <w:proofErr w:type="gramStart"/>
      <w:r>
        <w:rPr>
          <w:lang w:val="en-US" w:eastAsia="zh-CN" w:bidi="ar"/>
        </w:rPr>
        <w:t>e.g.</w:t>
      </w:r>
      <w:proofErr w:type="gramEnd"/>
      <w:r>
        <w:rPr>
          <w:lang w:val="en-US" w:eastAsia="zh-CN" w:bidi="ar"/>
        </w:rPr>
        <w:t xml:space="preserve"> cars, human, animals) from the impacted (e.g. reflected, refracted, diffracted) wireless signals. There are 2 kinds of target area:</w:t>
      </w:r>
    </w:p>
    <w:p w14:paraId="59786813" w14:textId="77777777" w:rsidR="005824D7" w:rsidRDefault="005824D7" w:rsidP="005824D7">
      <w:pPr>
        <w:pStyle w:val="B1"/>
        <w:numPr>
          <w:ilvl w:val="0"/>
          <w:numId w:val="5"/>
        </w:numPr>
        <w:rPr>
          <w:lang w:val="en-US" w:eastAsia="zh-CN" w:bidi="ar"/>
        </w:rPr>
      </w:pPr>
      <w:r w:rsidRPr="000F5441">
        <w:rPr>
          <w:b/>
          <w:bCs/>
          <w:lang w:val="en-US" w:eastAsia="zh-CN" w:bidi="ar"/>
        </w:rPr>
        <w:t xml:space="preserve">Static </w:t>
      </w:r>
      <w:r>
        <w:rPr>
          <w:b/>
          <w:bCs/>
          <w:lang w:val="en-US" w:eastAsia="zh-CN" w:bidi="ar"/>
        </w:rPr>
        <w:t xml:space="preserve">sensing </w:t>
      </w:r>
      <w:r w:rsidRPr="000F5441">
        <w:rPr>
          <w:b/>
          <w:bCs/>
          <w:lang w:val="en-US" w:eastAsia="zh-CN" w:bidi="ar"/>
        </w:rPr>
        <w:t>target area</w:t>
      </w:r>
      <w:r>
        <w:rPr>
          <w:lang w:val="en-US" w:eastAsia="zh-CN" w:bidi="ar"/>
        </w:rPr>
        <w:t>: a pre-defined area that does not move from the sensing transmitter’s perspective.</w:t>
      </w:r>
    </w:p>
    <w:p w14:paraId="7B3D81EE" w14:textId="77777777" w:rsidR="005824D7" w:rsidRPr="001D28AA" w:rsidRDefault="005824D7" w:rsidP="005824D7">
      <w:pPr>
        <w:pStyle w:val="ListParagraph"/>
        <w:numPr>
          <w:ilvl w:val="0"/>
          <w:numId w:val="5"/>
        </w:numPr>
        <w:ind w:firstLineChars="0"/>
        <w:rPr>
          <w:lang w:val="en-US" w:eastAsia="zh-CN" w:bidi="ar"/>
        </w:rPr>
      </w:pPr>
      <w:r w:rsidRPr="001D28AA">
        <w:rPr>
          <w:b/>
          <w:bCs/>
          <w:lang w:val="en-US" w:eastAsia="zh-CN" w:bidi="ar"/>
        </w:rPr>
        <w:t>Moving sensing target area</w:t>
      </w:r>
      <w:r w:rsidRPr="001D28AA">
        <w:rPr>
          <w:rFonts w:hint="eastAsia"/>
          <w:lang w:val="en-US" w:eastAsia="zh-CN" w:bidi="ar"/>
        </w:rPr>
        <w:t>:</w:t>
      </w:r>
      <w:r w:rsidRPr="001D28AA">
        <w:rPr>
          <w:lang w:val="en-US" w:eastAsia="zh-CN" w:bidi="ar"/>
        </w:rPr>
        <w:t xml:space="preserve"> a trusted zone with a target that moves from the sensing transmitter’s perspective.</w:t>
      </w:r>
    </w:p>
    <w:p w14:paraId="01AE9049" w14:textId="30B240C2" w:rsidR="005824D7" w:rsidRDefault="005824D7" w:rsidP="005824D7">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w:t>
      </w:r>
      <w:del w:id="5" w:author="Apple" w:date="2023-04-28T18:31:00Z">
        <w:r w:rsidDel="005824D7">
          <w:delText xml:space="preserve">sensing </w:delText>
        </w:r>
      </w:del>
      <w:ins w:id="6" w:author="Apple" w:date="2023-04-28T18:31:00Z">
        <w:r>
          <w:t xml:space="preserve">3GPP radio </w:t>
        </w:r>
      </w:ins>
      <w:r>
        <w:t xml:space="preserve">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20E1E7B6" w14:textId="77777777" w:rsidR="005824D7" w:rsidRDefault="005824D7" w:rsidP="005824D7">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1582E486" w14:textId="77777777" w:rsidR="005824D7" w:rsidRDefault="005824D7" w:rsidP="005824D7">
      <w:pPr>
        <w:pStyle w:val="B1"/>
        <w:ind w:left="0" w:firstLine="0"/>
      </w:pPr>
      <w:r>
        <w:t xml:space="preserve">The following KPIs apply to the definition of the use cases on sensing </w:t>
      </w:r>
      <w:r w:rsidRPr="00A308F1">
        <w:t xml:space="preserve">qualitative </w:t>
      </w:r>
      <w:r>
        <w:t>requirements:</w:t>
      </w:r>
    </w:p>
    <w:p w14:paraId="5985A406" w14:textId="77777777" w:rsidR="005824D7" w:rsidRPr="006B1EBE" w:rsidRDefault="005824D7" w:rsidP="005824D7">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6F24E9F" w14:textId="77777777" w:rsidR="005824D7" w:rsidRPr="00E51298" w:rsidRDefault="005824D7" w:rsidP="005824D7">
      <w:r w:rsidRPr="00E51298">
        <w:t xml:space="preserve">The following KPIs apply to the definition of the use cases on sensing </w:t>
      </w:r>
      <w:r w:rsidRPr="00E51298">
        <w:rPr>
          <w:rFonts w:hint="eastAsia"/>
          <w:lang w:eastAsia="zh-CN"/>
        </w:rPr>
        <w:t>q</w:t>
      </w:r>
      <w:r w:rsidRPr="00E51298">
        <w:t>uantitative requirements:</w:t>
      </w:r>
    </w:p>
    <w:p w14:paraId="48BF1ECD" w14:textId="77777777" w:rsidR="005824D7" w:rsidRPr="00E51298" w:rsidRDefault="005824D7" w:rsidP="005824D7">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670D6DD2" w14:textId="77777777" w:rsidR="005824D7" w:rsidRPr="00E51298" w:rsidRDefault="005824D7" w:rsidP="005824D7">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093AF8D8" w14:textId="77777777" w:rsidR="005824D7" w:rsidRPr="00E51298" w:rsidRDefault="005824D7" w:rsidP="005824D7">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36692AFF" w14:textId="77777777" w:rsidR="005824D7" w:rsidRPr="00E51298" w:rsidRDefault="005824D7" w:rsidP="005824D7">
      <w:pPr>
        <w:pStyle w:val="B2"/>
      </w:pPr>
      <w:r w:rsidRPr="00E51298">
        <w:t>-</w:t>
      </w:r>
      <w:r w:rsidRPr="00E51298">
        <w:tab/>
      </w:r>
      <w:r w:rsidRPr="006B1EBE">
        <w:rPr>
          <w:b/>
          <w:bCs/>
        </w:rPr>
        <w:t>Sensing</w:t>
      </w:r>
      <w:r w:rsidRPr="00E51298">
        <w:t xml:space="preserve"> </w:t>
      </w:r>
      <w:r w:rsidRPr="00E51298">
        <w:rPr>
          <w:b/>
          <w:bCs/>
        </w:rPr>
        <w:t>Resolution</w:t>
      </w:r>
      <w:r w:rsidRPr="00E51298">
        <w:t xml:space="preserve"> describes the </w:t>
      </w:r>
      <w:r>
        <w:t>minimum</w:t>
      </w:r>
      <w:r w:rsidRPr="00E51298">
        <w:t xml:space="preserve"> difference </w:t>
      </w:r>
      <w:r>
        <w:t>in</w:t>
      </w:r>
      <w:r w:rsidRPr="00E51298">
        <w:t xml:space="preserve"> the measured magnitude of target objects</w:t>
      </w:r>
      <w:r>
        <w:t xml:space="preserve"> (</w:t>
      </w:r>
      <w:proofErr w:type="gramStart"/>
      <w:r>
        <w:t>e.g.</w:t>
      </w:r>
      <w:proofErr w:type="gramEnd"/>
      <w:r>
        <w:t xml:space="preserve"> range, velocity) to be allowed to detect objects in different magnitude.</w:t>
      </w:r>
    </w:p>
    <w:p w14:paraId="7BA338C6" w14:textId="77777777" w:rsidR="005824D7" w:rsidRPr="006B1EBE" w:rsidRDefault="005824D7" w:rsidP="005824D7">
      <w:pPr>
        <w:pStyle w:val="B1"/>
      </w:pPr>
      <w:r w:rsidRPr="00E51298">
        <w:rPr>
          <w:b/>
          <w:bCs/>
        </w:rPr>
        <w:t>-</w:t>
      </w:r>
      <w:r w:rsidRPr="00E51298">
        <w:rPr>
          <w:b/>
          <w:bCs/>
        </w:rPr>
        <w:tab/>
      </w:r>
      <w:r w:rsidRPr="006B1EBE">
        <w:rPr>
          <w:b/>
          <w:bCs/>
        </w:rPr>
        <w:t>Missed detection</w:t>
      </w:r>
      <w:r w:rsidRPr="0061724D">
        <w:rPr>
          <w:b/>
          <w:bCs/>
        </w:rPr>
        <w:t xml:space="preserve"> </w:t>
      </w:r>
      <w:r w:rsidRPr="006E507A">
        <w:rPr>
          <w:b/>
          <w:bCs/>
        </w:rPr>
        <w:t>probability</w:t>
      </w:r>
      <w:r w:rsidRPr="006B1EBE">
        <w:t xml:space="preserve"> </w:t>
      </w:r>
      <w:r>
        <w:t>denotes</w:t>
      </w:r>
      <w:r w:rsidRPr="00E51298">
        <w:t xml:space="preserve"> the </w:t>
      </w:r>
      <w:r>
        <w:rPr>
          <w:lang w:bidi="ar"/>
        </w:rPr>
        <w:t>ratio</w:t>
      </w:r>
      <w:r w:rsidRPr="00E51298">
        <w:rPr>
          <w:lang w:bidi="ar"/>
        </w:rPr>
        <w:t xml:space="preserve"> of</w:t>
      </w:r>
      <w:r>
        <w:rPr>
          <w:lang w:bidi="ar"/>
        </w:rPr>
        <w:t xml:space="preserve"> </w:t>
      </w:r>
      <w:r w:rsidRPr="00E51298">
        <w:t>missing</w:t>
      </w:r>
      <w:r>
        <w:t xml:space="preserve"> event</w:t>
      </w:r>
      <w:r w:rsidRPr="00E51298">
        <w:t xml:space="preserve"> to acquire a sensing result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3FC5F05A" w14:textId="77777777" w:rsidR="005824D7" w:rsidRPr="00E51298" w:rsidRDefault="005824D7" w:rsidP="005824D7">
      <w:pPr>
        <w:pStyle w:val="B1"/>
      </w:pPr>
      <w:r w:rsidRPr="006B1EBE">
        <w:t>-</w:t>
      </w:r>
      <w:r w:rsidRPr="006B1EBE">
        <w:tab/>
      </w:r>
      <w:r w:rsidRPr="006B1EBE">
        <w:rPr>
          <w:b/>
          <w:bCs/>
        </w:rPr>
        <w:t>False alarm</w:t>
      </w:r>
      <w:r>
        <w:rPr>
          <w:b/>
          <w:bCs/>
        </w:rPr>
        <w:t xml:space="preserve"> probability</w:t>
      </w:r>
      <w:r w:rsidRPr="006B1EBE">
        <w:rPr>
          <w:b/>
          <w:bCs/>
        </w:rPr>
        <w:t xml:space="preserve"> </w:t>
      </w:r>
      <w:r>
        <w:t>denotes</w:t>
      </w:r>
      <w:r w:rsidRPr="00E51298">
        <w:t xml:space="preserve"> the </w:t>
      </w:r>
      <w:r>
        <w:t>ratio</w:t>
      </w:r>
      <w:r w:rsidRPr="00E51298">
        <w:t xml:space="preserve"> of detecting a</w:t>
      </w:r>
      <w:r>
        <w:t>n</w:t>
      </w:r>
      <w:r w:rsidRPr="00E51298">
        <w:t xml:space="preserve"> </w:t>
      </w:r>
      <w:r>
        <w:t>event</w:t>
      </w:r>
      <w:r w:rsidRPr="00E51298">
        <w:t xml:space="preserve"> that does not represent the characteristics of a target object or environment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27A2803E" w14:textId="77777777" w:rsidR="005824D7" w:rsidRPr="00E51298" w:rsidRDefault="005824D7" w:rsidP="005824D7">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201E924F" w14:textId="77777777" w:rsidR="005824D7" w:rsidRPr="004D3578" w:rsidRDefault="005824D7" w:rsidP="005824D7">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5D19A87A" w14:textId="77777777" w:rsidR="0009108F" w:rsidRPr="005824D7"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A4C6EA" w14:textId="77777777" w:rsidR="006E2F2C" w:rsidRPr="000D6532" w:rsidRDefault="006E2F2C" w:rsidP="006E2F2C">
      <w:pPr>
        <w:pStyle w:val="Heading3"/>
      </w:pPr>
      <w:bookmarkStart w:id="7" w:name="_Toc128937882"/>
      <w:r>
        <w:t>5.2</w:t>
      </w:r>
      <w:r w:rsidRPr="000D6532">
        <w:t>.2</w:t>
      </w:r>
      <w:r w:rsidRPr="000D6532">
        <w:tab/>
        <w:t>Pre-conditions</w:t>
      </w:r>
      <w:bookmarkEnd w:id="7"/>
    </w:p>
    <w:p w14:paraId="656FFAB6" w14:textId="4DA45DFD" w:rsidR="006E2F2C" w:rsidRPr="002C7A1B" w:rsidRDefault="006E2F2C" w:rsidP="006E2F2C">
      <w:r w:rsidRPr="00FB7DA7">
        <w:rPr>
          <w:lang w:val="en-US"/>
        </w:rPr>
        <w:t>Good partnership</w:t>
      </w:r>
      <w:r>
        <w:rPr>
          <w:lang w:val="en-US"/>
        </w:rPr>
        <w:t xml:space="preserve"> and </w:t>
      </w:r>
      <w:r w:rsidRPr="00FB7DA7">
        <w:rPr>
          <w:lang w:val="en-US"/>
        </w:rPr>
        <w:t>cooperation</w:t>
      </w:r>
      <w:r>
        <w:rPr>
          <w:lang w:val="en-US"/>
        </w:rPr>
        <w:t xml:space="preserve"> are </w:t>
      </w:r>
      <w:r w:rsidRPr="002E1677">
        <w:rPr>
          <w:lang w:val="en-US"/>
        </w:rPr>
        <w:t xml:space="preserve">established between </w:t>
      </w:r>
      <w:r>
        <w:rPr>
          <w:lang w:val="en-US"/>
        </w:rPr>
        <w:t xml:space="preserve">the </w:t>
      </w:r>
      <w:r w:rsidRPr="002E1677">
        <w:rPr>
          <w:lang w:val="en-US"/>
        </w:rPr>
        <w:t xml:space="preserve">road </w:t>
      </w:r>
      <w:r>
        <w:t>supervision department</w:t>
      </w:r>
      <w:r w:rsidRPr="002E1677">
        <w:rPr>
          <w:lang w:val="en-US"/>
        </w:rPr>
        <w:t xml:space="preserve"> and Mobile </w:t>
      </w:r>
      <w:proofErr w:type="spellStart"/>
      <w:r w:rsidRPr="002E1677">
        <w:rPr>
          <w:lang w:val="en-US"/>
        </w:rPr>
        <w:t>Operator#A</w:t>
      </w:r>
      <w:proofErr w:type="spellEnd"/>
      <w:r>
        <w:rPr>
          <w:lang w:val="en-US"/>
        </w:rPr>
        <w:t xml:space="preserve"> in </w:t>
      </w:r>
      <w:proofErr w:type="spellStart"/>
      <w:r w:rsidRPr="002C7A1B">
        <w:t>City#B</w:t>
      </w:r>
      <w:proofErr w:type="spellEnd"/>
      <w:r w:rsidRPr="002C7A1B">
        <w:t xml:space="preserve">. </w:t>
      </w:r>
      <w:r>
        <w:t>R</w:t>
      </w:r>
      <w:r w:rsidRPr="002C7A1B">
        <w:t>equest</w:t>
      </w:r>
      <w:r>
        <w:t>ed</w:t>
      </w:r>
      <w:r w:rsidRPr="002C7A1B">
        <w:t xml:space="preserve"> </w:t>
      </w:r>
      <w:r>
        <w:t>by the</w:t>
      </w:r>
      <w:r w:rsidRPr="002C7A1B">
        <w:t xml:space="preserve"> </w:t>
      </w:r>
      <w:r w:rsidRPr="002E1677">
        <w:t>supervision departments</w:t>
      </w:r>
      <w:r>
        <w:t xml:space="preserve"> for the sensing service</w:t>
      </w:r>
      <w:r w:rsidRPr="002E1677">
        <w:t>, t</w:t>
      </w:r>
      <w:r w:rsidRPr="002C7A1B">
        <w:t xml:space="preserve">he </w:t>
      </w:r>
      <w:r>
        <w:t xml:space="preserve">suitable </w:t>
      </w:r>
      <w:r w:rsidRPr="002C7A1B">
        <w:t xml:space="preserve">base stations around/along </w:t>
      </w:r>
      <w:r>
        <w:t>a</w:t>
      </w:r>
      <w:r w:rsidRPr="002C7A1B">
        <w:t xml:space="preserve"> highway</w:t>
      </w:r>
      <w:r>
        <w:t xml:space="preserve"> are selected, which</w:t>
      </w:r>
      <w:r w:rsidRPr="002C7A1B">
        <w:t xml:space="preserve"> enable Mobile </w:t>
      </w:r>
      <w:proofErr w:type="spellStart"/>
      <w:r w:rsidRPr="002C7A1B">
        <w:t>Operator#A</w:t>
      </w:r>
      <w:proofErr w:type="spellEnd"/>
      <w:r w:rsidRPr="002C7A1B">
        <w:t xml:space="preserve"> to constantly sense the road situation including moving objects (</w:t>
      </w:r>
      <w:proofErr w:type="gramStart"/>
      <w:r w:rsidRPr="002C7A1B">
        <w:t>e.g.</w:t>
      </w:r>
      <w:proofErr w:type="gramEnd"/>
      <w:r w:rsidRPr="002C7A1B">
        <w:t xml:space="preserve"> vehicles and pedestrians). The </w:t>
      </w:r>
      <w:del w:id="8" w:author="Apple" w:date="2023-04-28T18:40:00Z">
        <w:r w:rsidRPr="00881551" w:rsidDel="006E2F2C">
          <w:delText xml:space="preserve">sensing </w:delText>
        </w:r>
      </w:del>
      <w:ins w:id="9" w:author="Apple" w:date="2023-04-28T18:40:00Z">
        <w:r>
          <w:t>3GPP radio</w:t>
        </w:r>
        <w:r w:rsidRPr="00881551">
          <w:t xml:space="preserve"> </w:t>
        </w:r>
      </w:ins>
      <w:r w:rsidRPr="00881551">
        <w:t xml:space="preserve">signal emitted from the base station </w:t>
      </w:r>
      <w:ins w:id="10" w:author="Apple" w:date="2023-05-11T20:26:00Z">
        <w:r w:rsidR="00C6528A">
          <w:t xml:space="preserve">for sensing purposes </w:t>
        </w:r>
      </w:ins>
      <w:r w:rsidRPr="00881551">
        <w:t>arrives at vehicles</w:t>
      </w:r>
      <w:r>
        <w:t>/</w:t>
      </w:r>
      <w:r w:rsidRPr="002C7A1B">
        <w:t>pedestrians</w:t>
      </w:r>
      <w:r>
        <w:t>/objects</w:t>
      </w:r>
      <w:r w:rsidRPr="00881551">
        <w:t xml:space="preserve"> on the road and is bounced (reflected) back to the </w:t>
      </w:r>
      <w:r>
        <w:t xml:space="preserve">transmitting </w:t>
      </w:r>
      <w:r w:rsidRPr="00881551">
        <w:t>base station.</w:t>
      </w:r>
    </w:p>
    <w:p w14:paraId="0A960EFA" w14:textId="77777777" w:rsidR="0009108F" w:rsidRPr="006E2F2C" w:rsidRDefault="0009108F" w:rsidP="0009108F">
      <w:pPr>
        <w:rPr>
          <w:noProof/>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CDD412" w14:textId="77777777" w:rsidR="00FE1080" w:rsidRPr="000D6532" w:rsidRDefault="00FE1080" w:rsidP="00FE1080">
      <w:pPr>
        <w:pStyle w:val="Heading3"/>
      </w:pPr>
      <w:bookmarkStart w:id="11" w:name="_Toc128937931"/>
      <w:r>
        <w:t>5</w:t>
      </w:r>
      <w:r w:rsidRPr="000D6532">
        <w:t>.</w:t>
      </w:r>
      <w:r>
        <w:t>9</w:t>
      </w:r>
      <w:r w:rsidRPr="000D6532">
        <w:t>.2</w:t>
      </w:r>
      <w:r w:rsidRPr="000D6532">
        <w:tab/>
        <w:t>Pre-conditions</w:t>
      </w:r>
      <w:bookmarkEnd w:id="11"/>
    </w:p>
    <w:p w14:paraId="2C4D6EA9" w14:textId="77777777" w:rsidR="00FE1080" w:rsidRDefault="00FE1080" w:rsidP="00FE1080">
      <w:r>
        <w:t xml:space="preserve">Company #A operates multiple AGV in its factory. Each AGV is programmed to perform certain tasks, such as transporting large containers from point #B to point #C following a programmed route. AGVs </w:t>
      </w:r>
      <w:r w:rsidRPr="00003A7A">
        <w:t>can</w:t>
      </w:r>
      <w:r>
        <w:t xml:space="preserve"> be of various sizes and operate at different speeds and locations. In a factory, workers are dispersed throughout the area, performing different tasks. Workers-AGVs interactions are a source of potential injuries, and extra care needs to be taken to avoid any harm.</w:t>
      </w:r>
    </w:p>
    <w:p w14:paraId="319B251C" w14:textId="77777777" w:rsidR="00FE1080" w:rsidRDefault="00FE1080" w:rsidP="00FE1080">
      <w:r>
        <w:t>The factory deploys 5G based integrated communication and sensing system with RAN entities and UEs throughout the factory floor. The RAN entities deployment is done to optimize communication, positioning, and sensing.</w:t>
      </w:r>
    </w:p>
    <w:p w14:paraId="27EB633D" w14:textId="77777777" w:rsidR="00FE1080" w:rsidRDefault="00FE1080" w:rsidP="00FE1080">
      <w:r>
        <w:t xml:space="preserve">The RAN entities and/or UEs perform sensing operations over certain target areas throughout the factory. The deployed RAN entities (or a subset of the RAN entities) transmit sensing reference signals, which are received by a subset of RAN entities and/or selected UEs. Some UEs are authorized and configured to monitor the sensing reference signals and report sensing measurement data to a sensing entity in the 5G system. The sensing entity </w:t>
      </w:r>
      <w:r w:rsidRPr="008D239F">
        <w:t>can</w:t>
      </w:r>
      <w:r>
        <w:t xml:space="preserve"> be deployed either locally in the factory or in the cloud/edge.</w:t>
      </w:r>
    </w:p>
    <w:p w14:paraId="0C4ADA41" w14:textId="40503627" w:rsidR="00FE1080" w:rsidRPr="00B60E7A" w:rsidRDefault="00FE1080" w:rsidP="00FE1080">
      <w:pPr>
        <w:rPr>
          <w:rFonts w:eastAsia="Calibri"/>
        </w:rPr>
      </w:pPr>
      <w:r w:rsidRPr="00F86EF2">
        <w:t xml:space="preserve">In this use case it is important to note that </w:t>
      </w:r>
      <w:r w:rsidRPr="00F86EF2">
        <w:rPr>
          <w:rFonts w:eastAsia="Calibri"/>
        </w:rPr>
        <w:t xml:space="preserve">AGVs do not actively participate in the </w:t>
      </w:r>
      <w:del w:id="12" w:author="Apple" w:date="2023-04-28T18:47:00Z">
        <w:r w:rsidRPr="00F86EF2" w:rsidDel="00CC579F">
          <w:rPr>
            <w:rFonts w:eastAsia="Calibri"/>
          </w:rPr>
          <w:delText xml:space="preserve">sensing </w:delText>
        </w:r>
      </w:del>
      <w:del w:id="13" w:author="Apple" w:date="2023-05-11T20:28:00Z">
        <w:r w:rsidRPr="00F86EF2" w:rsidDel="00C6528A">
          <w:rPr>
            <w:rFonts w:eastAsia="Calibri"/>
          </w:rPr>
          <w:delText xml:space="preserve">signals </w:delText>
        </w:r>
      </w:del>
      <w:r w:rsidRPr="00F86EF2">
        <w:rPr>
          <w:rFonts w:eastAsia="Calibri"/>
        </w:rPr>
        <w:t>transmission or reception</w:t>
      </w:r>
      <w:ins w:id="14" w:author="Apple" w:date="2023-05-11T20:28:00Z">
        <w:r w:rsidR="00C6528A">
          <w:rPr>
            <w:rFonts w:eastAsia="Calibri"/>
          </w:rPr>
          <w:t xml:space="preserve"> of 3GPP radio signals used for sensing purposes</w:t>
        </w:r>
      </w:ins>
      <w:r>
        <w:rPr>
          <w:rFonts w:eastAsia="Calibri"/>
        </w:rPr>
        <w:t xml:space="preserve">, </w:t>
      </w:r>
      <w:r w:rsidRPr="00B60E7A">
        <w:rPr>
          <w:rFonts w:eastAsia="Calibri"/>
        </w:rPr>
        <w:t xml:space="preserve">and hence it is more applicable to AGVs which are not equipped with UEs, e.g., legacy AGVs. For those AGVs with UEs, the UEs </w:t>
      </w:r>
      <w:r w:rsidRPr="00003A7A">
        <w:rPr>
          <w:rFonts w:eastAsia="Calibri"/>
        </w:rPr>
        <w:t>can</w:t>
      </w:r>
      <w:r w:rsidRPr="00B60E7A">
        <w:rPr>
          <w:rFonts w:eastAsia="Calibri"/>
        </w:rPr>
        <w:t xml:space="preserve"> be helpful in sensing and tracking humans on the factory floor.</w:t>
      </w:r>
    </w:p>
    <w:p w14:paraId="7F37C984" w14:textId="77777777" w:rsidR="00FE1080" w:rsidRPr="00C21836" w:rsidRDefault="00FE1080" w:rsidP="00FE10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B014A9" w14:textId="77777777" w:rsidR="00FE1080" w:rsidRDefault="00FE1080" w:rsidP="00FE1080">
      <w:pPr>
        <w:pStyle w:val="Heading3"/>
        <w:rPr>
          <w:rFonts w:cs="Arial"/>
        </w:rPr>
      </w:pPr>
      <w:bookmarkStart w:id="15" w:name="_Toc360202469"/>
      <w:bookmarkStart w:id="16" w:name="_Toc128937951"/>
      <w:r>
        <w:rPr>
          <w:rFonts w:cs="Arial"/>
          <w:lang w:val="en-US" w:eastAsia="zh-CN"/>
        </w:rPr>
        <w:t>5</w:t>
      </w:r>
      <w:r>
        <w:rPr>
          <w:rFonts w:cs="Arial"/>
        </w:rPr>
        <w:t>.</w:t>
      </w:r>
      <w:r>
        <w:rPr>
          <w:rFonts w:cs="Arial"/>
          <w:lang w:val="en-US" w:eastAsia="zh-CN"/>
        </w:rPr>
        <w:t>12</w:t>
      </w:r>
      <w:r>
        <w:rPr>
          <w:rFonts w:cs="Arial"/>
        </w:rPr>
        <w:t>.</w:t>
      </w:r>
      <w:r>
        <w:rPr>
          <w:rFonts w:cs="Arial"/>
          <w:lang w:val="en-US" w:eastAsia="zh-CN"/>
        </w:rPr>
        <w:t>1</w:t>
      </w:r>
      <w:r>
        <w:rPr>
          <w:rFonts w:cs="Arial"/>
          <w:lang w:val="en-US" w:eastAsia="zh-CN"/>
        </w:rPr>
        <w:tab/>
      </w:r>
      <w:r>
        <w:rPr>
          <w:rFonts w:cs="Arial"/>
        </w:rPr>
        <w:t>Description</w:t>
      </w:r>
      <w:bookmarkEnd w:id="15"/>
      <w:bookmarkEnd w:id="16"/>
    </w:p>
    <w:p w14:paraId="68158F6D" w14:textId="77777777" w:rsidR="00FE1080" w:rsidRDefault="00FE1080" w:rsidP="00FE1080">
      <w:pPr>
        <w:rPr>
          <w:lang w:val="en-US" w:eastAsia="zh-CN"/>
        </w:rPr>
      </w:pPr>
      <w:r>
        <w:rPr>
          <w:rFonts w:hint="eastAsia"/>
          <w:lang w:val="en-US" w:eastAsia="zh-CN"/>
        </w:rPr>
        <w:t xml:space="preserve">With the help of current 5G networks, the commercialization of low-altitude </w:t>
      </w:r>
      <w:r>
        <w:rPr>
          <w:lang w:val="en-US" w:eastAsia="zh-CN"/>
        </w:rPr>
        <w:t>UAVs</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w:t>
      </w:r>
      <w:r>
        <w:rPr>
          <w:lang w:val="en-US" w:eastAsia="zh-CN"/>
        </w:rPr>
        <w:t>10-billion-euro</w:t>
      </w:r>
      <w:r>
        <w:rPr>
          <w:rFonts w:hint="eastAsia"/>
          <w:lang w:val="en-US" w:eastAsia="zh-CN"/>
        </w:rPr>
        <w:t xml:space="preserve">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w:t>
      </w:r>
    </w:p>
    <w:p w14:paraId="1E2C4881" w14:textId="77777777" w:rsidR="00FE1080" w:rsidRDefault="00FE1080" w:rsidP="00FE1080">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(Uncrewed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status will not be detected</w:t>
      </w:r>
      <w:r>
        <w:rPr>
          <w:rFonts w:hint="eastAsia"/>
          <w:lang w:val="en-US" w:eastAsia="zh-CN"/>
        </w:rPr>
        <w:t xml:space="preserve"> in time</w:t>
      </w:r>
      <w:r>
        <w:rPr>
          <w:lang w:val="en-US" w:eastAsia="zh-CN"/>
        </w:rPr>
        <w:t xml:space="preserve"> which will cause the UAV</w:t>
      </w:r>
      <w:r>
        <w:rPr>
          <w:rFonts w:hint="eastAsia"/>
          <w:lang w:val="en-US" w:eastAsia="zh-CN"/>
        </w:rPr>
        <w:t xml:space="preserve"> </w:t>
      </w:r>
      <w:r>
        <w:rPr>
          <w:lang w:val="en-US" w:eastAsia="zh-CN"/>
        </w:rPr>
        <w:t>deviation or collision</w:t>
      </w:r>
      <w:r>
        <w:rPr>
          <w:rFonts w:hint="eastAsia"/>
          <w:lang w:val="en-US" w:eastAsia="zh-CN"/>
        </w:rPr>
        <w:t>.</w:t>
      </w:r>
    </w:p>
    <w:p w14:paraId="23E632AA" w14:textId="77777777" w:rsidR="00FE1080" w:rsidRDefault="00FE1080" w:rsidP="00FE1080">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w:t>
      </w:r>
    </w:p>
    <w:p w14:paraId="51326744" w14:textId="32E34F2A" w:rsidR="00FE1080" w:rsidRDefault="00FE1080" w:rsidP="00FE1080">
      <w:pPr>
        <w:rPr>
          <w:lang w:val="en-US" w:eastAsia="zh-CN"/>
        </w:rPr>
      </w:pPr>
      <w:r>
        <w:rPr>
          <w:lang w:val="en-US" w:eastAsia="zh-CN"/>
        </w:rPr>
        <w:t xml:space="preserve">As </w:t>
      </w:r>
      <w:r>
        <w:rPr>
          <w:rFonts w:hint="eastAsia"/>
          <w:lang w:val="en-US" w:eastAsia="zh-CN"/>
        </w:rPr>
        <w:t>shown in figure</w:t>
      </w:r>
      <w:r>
        <w:rPr>
          <w:lang w:val="en-US" w:eastAsia="zh-CN"/>
        </w:rPr>
        <w:t> </w:t>
      </w:r>
      <w:r>
        <w:rPr>
          <w:rFonts w:hint="eastAsia"/>
          <w:lang w:val="en-US" w:eastAsia="zh-CN"/>
        </w:rPr>
        <w:t>5.</w:t>
      </w:r>
      <w:r>
        <w:rPr>
          <w:lang w:val="en-US" w:eastAsia="zh-CN"/>
        </w:rPr>
        <w:t>12</w:t>
      </w:r>
      <w:r>
        <w:rPr>
          <w:rFonts w:hint="eastAsia"/>
          <w:lang w:val="en-US" w:eastAsia="zh-CN"/>
        </w:rPr>
        <w:t>.1-1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corelate the UE positioning information, UE ID with UAV ID.  Based on it, on one hand, the 5G RAN nodes can work together to send </w:t>
      </w:r>
      <w:del w:id="17" w:author="Apple" w:date="2023-04-28T18:48:00Z">
        <w:r w:rsidDel="00CC579F">
          <w:rPr>
            <w:lang w:val="en-US" w:eastAsia="zh-CN"/>
          </w:rPr>
          <w:delText xml:space="preserve">sensing </w:delText>
        </w:r>
      </w:del>
      <w:ins w:id="18" w:author="Apple" w:date="2023-04-28T18:48:00Z">
        <w:r w:rsidR="00CC579F">
          <w:rPr>
            <w:lang w:val="en-US" w:eastAsia="zh-CN"/>
          </w:rPr>
          <w:t xml:space="preserve">3GPP radio </w:t>
        </w:r>
      </w:ins>
      <w:r>
        <w:rPr>
          <w:lang w:val="en-US" w:eastAsia="zh-CN"/>
        </w:rPr>
        <w:t xml:space="preserve">signal </w:t>
      </w:r>
      <w:ins w:id="19" w:author="Apple" w:date="2023-04-28T18:56:00Z">
        <w:r w:rsidR="00047A86">
          <w:rPr>
            <w:lang w:val="en-US" w:eastAsia="zh-CN"/>
          </w:rPr>
          <w:t xml:space="preserve">used for sensing purposes </w:t>
        </w:r>
      </w:ins>
      <w:r>
        <w:rPr>
          <w:lang w:val="en-US" w:eastAsia="zh-CN"/>
        </w:rPr>
        <w:t xml:space="preserve">toward specific direction, angle, area to track the flight of the UAV.  On the other hand, the UE can collect the reflection signals from its environments and send </w:t>
      </w:r>
      <w:r>
        <w:rPr>
          <w:lang w:val="en-US" w:eastAsia="zh-CN"/>
        </w:rPr>
        <w:lastRenderedPageBreak/>
        <w:t xml:space="preserve">the sensing measurement data associated with the UE ID to 5G network via the communication connection.  Some sensing information of the UAV flying environment, </w:t>
      </w:r>
      <w:proofErr w:type="gramStart"/>
      <w:r>
        <w:rPr>
          <w:lang w:val="en-US" w:eastAsia="zh-CN"/>
        </w:rPr>
        <w:t>e.g.</w:t>
      </w:r>
      <w:proofErr w:type="gramEnd"/>
      <w:r>
        <w:rPr>
          <w:lang w:val="en-US" w:eastAsia="zh-CN"/>
        </w:rPr>
        <w:t xml:space="preserve"> higher building, obstacles and </w:t>
      </w:r>
      <w:r>
        <w:rPr>
          <w:rFonts w:hint="eastAsia"/>
          <w:lang w:val="en-US" w:eastAsia="zh-CN"/>
        </w:rPr>
        <w:t xml:space="preserve">other </w:t>
      </w:r>
      <w:r>
        <w:rPr>
          <w:lang w:val="en-US" w:eastAsia="zh-CN"/>
        </w:rPr>
        <w:t xml:space="preserve">UAVs nearby, which will impact its safe flying can be collected by UE onboarding a UAV and then reported to 5G core network to be exposed to the UTM. </w:t>
      </w:r>
      <w:r>
        <w:rPr>
          <w:rFonts w:hint="eastAsia"/>
          <w:lang w:val="en-US" w:eastAsia="zh-CN"/>
        </w:rPr>
        <w:t xml:space="preserve">Furthermore, continuous sensing service </w:t>
      </w:r>
      <w:r>
        <w:rPr>
          <w:lang w:val="en-US" w:eastAsia="zh-CN"/>
        </w:rPr>
        <w:t>can</w:t>
      </w:r>
      <w:r>
        <w:rPr>
          <w:rFonts w:hint="eastAsia"/>
          <w:lang w:val="en-US" w:eastAsia="zh-CN"/>
        </w:rPr>
        <w:t xml:space="preserve"> be provided during UAV flight.</w:t>
      </w:r>
    </w:p>
    <w:p w14:paraId="15B08ECC" w14:textId="77777777" w:rsidR="00FE1080" w:rsidRDefault="00FE1080" w:rsidP="00FE1080">
      <w:pPr>
        <w:rPr>
          <w:lang w:val="en-US" w:eastAsia="zh-CN"/>
        </w:rPr>
      </w:pPr>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p>
    <w:p w14:paraId="3162DB96" w14:textId="77777777" w:rsidR="00FE1080" w:rsidRDefault="00FE1080" w:rsidP="00FE1080">
      <w:pPr>
        <w:jc w:val="center"/>
        <w:rPr>
          <w:lang w:val="en-US" w:eastAsia="zh-CN"/>
        </w:rPr>
      </w:pPr>
      <w:r>
        <w:rPr>
          <w:noProof/>
          <w:lang w:val="en-US" w:eastAsia="zh-CN"/>
        </w:rPr>
        <w:drawing>
          <wp:inline distT="0" distB="0" distL="114300" distR="114300" wp14:anchorId="0D4AB589" wp14:editId="0622EE2A">
            <wp:extent cx="5105400" cy="4248150"/>
            <wp:effectExtent l="0" t="0" r="0" b="0"/>
            <wp:docPr id="14" name="图片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Diagram&#10;&#10;Description automatically generated"/>
                    <pic:cNvPicPr>
                      <a:picLocks noChangeAspect="1"/>
                    </pic:cNvPicPr>
                  </pic:nvPicPr>
                  <pic:blipFill>
                    <a:blip r:embed="rId9"/>
                    <a:stretch>
                      <a:fillRect/>
                    </a:stretch>
                  </pic:blipFill>
                  <pic:spPr>
                    <a:xfrm>
                      <a:off x="0" y="0"/>
                      <a:ext cx="5105400" cy="4248150"/>
                    </a:xfrm>
                    <a:prstGeom prst="rect">
                      <a:avLst/>
                    </a:prstGeom>
                    <a:noFill/>
                    <a:ln>
                      <a:noFill/>
                    </a:ln>
                  </pic:spPr>
                </pic:pic>
              </a:graphicData>
            </a:graphic>
          </wp:inline>
        </w:drawing>
      </w:r>
    </w:p>
    <w:p w14:paraId="388EDB2A" w14:textId="77777777" w:rsidR="00FE1080" w:rsidRDefault="00FE1080" w:rsidP="00FE1080">
      <w:pPr>
        <w:pStyle w:val="TF"/>
        <w:rPr>
          <w:lang w:val="en-US" w:eastAsia="zh-CN"/>
        </w:rPr>
      </w:pPr>
      <w:r>
        <w:rPr>
          <w:rFonts w:hint="eastAsia"/>
          <w:lang w:eastAsia="zh-CN"/>
        </w:rPr>
        <w:t>F</w:t>
      </w:r>
      <w:r>
        <w:rPr>
          <w:lang w:eastAsia="zh-CN"/>
        </w:rPr>
        <w:t xml:space="preserve">igure 5.12.1-1 </w:t>
      </w:r>
      <w:r w:rsidRPr="00D54462">
        <w:rPr>
          <w:lang w:eastAsia="zh-CN"/>
        </w:rPr>
        <w:t>Network assisted</w:t>
      </w:r>
      <w:r w:rsidRPr="00D54462">
        <w:rPr>
          <w:rFonts w:hint="eastAsia"/>
          <w:lang w:eastAsia="zh-CN"/>
        </w:rPr>
        <w:t xml:space="preserve"> collision avoidance for the </w:t>
      </w:r>
      <w:proofErr w:type="gramStart"/>
      <w:r w:rsidRPr="00D54462">
        <w:rPr>
          <w:lang w:eastAsia="zh-CN"/>
        </w:rPr>
        <w:t>UAV</w:t>
      </w:r>
      <w:r w:rsidRPr="00D54462">
        <w:rPr>
          <w:rFonts w:hint="eastAsia"/>
          <w:lang w:eastAsia="zh-CN"/>
        </w:rPr>
        <w:t>s</w:t>
      </w:r>
      <w:proofErr w:type="gramEnd"/>
    </w:p>
    <w:p w14:paraId="5B7AB3A5" w14:textId="77777777" w:rsidR="00FE1080" w:rsidRDefault="00FE1080" w:rsidP="00FE1080">
      <w:pPr>
        <w:autoSpaceDN w:val="0"/>
        <w:rPr>
          <w:rFonts w:eastAsia="DengXian"/>
          <w:lang w:val="en-US" w:eastAsia="zh-CN" w:bidi="ar"/>
        </w:rPr>
      </w:pPr>
      <w:r>
        <w:rPr>
          <w:rFonts w:eastAsia="DengXian"/>
          <w:lang w:val="en-US" w:eastAsia="zh-CN" w:bidi="ar"/>
        </w:rPr>
        <w:t>The foll</w:t>
      </w:r>
      <w:r>
        <w:rPr>
          <w:rFonts w:eastAsia="DengXian" w:hint="eastAsia"/>
          <w:lang w:val="en-US" w:eastAsia="zh-CN" w:bidi="ar"/>
        </w:rPr>
        <w:t>o</w:t>
      </w:r>
      <w:r>
        <w:rPr>
          <w:rFonts w:eastAsia="DengXian"/>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DengXian"/>
          <w:lang w:val="en-US" w:eastAsia="zh-CN" w:bidi="ar"/>
        </w:rPr>
        <w:t>.</w:t>
      </w:r>
    </w:p>
    <w:p w14:paraId="0E900DFB" w14:textId="77777777" w:rsidR="00FE1080" w:rsidRPr="00C21836" w:rsidRDefault="00FE1080" w:rsidP="00FE10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FDB7CF" w14:textId="77777777" w:rsidR="003025B1" w:rsidRDefault="003025B1" w:rsidP="003025B1">
      <w:pPr>
        <w:pStyle w:val="Heading3"/>
        <w:rPr>
          <w:rFonts w:cs="Arial"/>
        </w:rPr>
      </w:pPr>
      <w:bookmarkStart w:id="20" w:name="_Toc128937953"/>
      <w:r>
        <w:rPr>
          <w:rFonts w:cs="Arial"/>
          <w:lang w:val="en-US" w:eastAsia="zh-CN"/>
        </w:rPr>
        <w:t>5</w:t>
      </w:r>
      <w:r>
        <w:rPr>
          <w:rFonts w:cs="Arial"/>
        </w:rPr>
        <w:t>.</w:t>
      </w:r>
      <w:r>
        <w:rPr>
          <w:rFonts w:cs="Arial"/>
          <w:lang w:val="en-US" w:eastAsia="zh-CN"/>
        </w:rPr>
        <w:t>12</w:t>
      </w:r>
      <w:r>
        <w:rPr>
          <w:rFonts w:cs="Arial"/>
        </w:rPr>
        <w:t>.3</w:t>
      </w:r>
      <w:r>
        <w:rPr>
          <w:rFonts w:cs="Arial"/>
        </w:rPr>
        <w:tab/>
        <w:t>Service Flows</w:t>
      </w:r>
      <w:bookmarkEnd w:id="20"/>
    </w:p>
    <w:p w14:paraId="05815386" w14:textId="77777777" w:rsidR="003025B1" w:rsidRDefault="003025B1" w:rsidP="003025B1">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DengXian"/>
          <w:lang w:val="en-US" w:eastAsia="zh-CN" w:bidi="ar"/>
        </w:rPr>
        <w:t>Sensing</w:t>
      </w:r>
      <w:r>
        <w:rPr>
          <w:rFonts w:eastAsia="DengXian"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w:t>
      </w:r>
    </w:p>
    <w:p w14:paraId="4D6DEE8E" w14:textId="77777777" w:rsidR="003025B1" w:rsidRDefault="003025B1" w:rsidP="003025B1">
      <w:pPr>
        <w:tabs>
          <w:tab w:val="left" w:pos="3410"/>
        </w:tabs>
        <w:autoSpaceDN w:val="0"/>
        <w:rPr>
          <w:lang w:val="en-US" w:eastAsia="zh-CN"/>
        </w:rPr>
      </w:pPr>
      <w:r>
        <w:rPr>
          <w:lang w:val="en-US" w:eastAsia="zh-CN"/>
        </w:rPr>
        <w:t>Considering that UAV A will fly to downtown, the UTM asks network</w:t>
      </w:r>
      <w:r>
        <w:rPr>
          <w:rFonts w:eastAsia="DengXian"/>
          <w:lang w:val="en-US" w:eastAsia="zh-CN" w:bidi="ar"/>
        </w:rPr>
        <w:t xml:space="preserve"> Operator ‘MM’’s ‘5G Sensing</w:t>
      </w:r>
      <w:r>
        <w:rPr>
          <w:rFonts w:eastAsia="DengXian" w:hint="eastAsia"/>
          <w:lang w:val="en-US" w:eastAsia="zh-CN" w:bidi="ar"/>
        </w:rPr>
        <w:t xml:space="preserve"> Service</w:t>
      </w:r>
      <w:r>
        <w:rPr>
          <w:rFonts w:eastAsia="DengXian"/>
          <w:lang w:val="en-US" w:eastAsia="zh-CN" w:bidi="ar"/>
        </w:rPr>
        <w:t xml:space="preserve">’ to provide sensing service for UAV A, and the required sensing result includes </w:t>
      </w:r>
      <w:r>
        <w:rPr>
          <w:lang w:val="en-US" w:eastAsia="zh-CN"/>
        </w:rPr>
        <w:t xml:space="preserve">the flying environment along its trajectory, </w:t>
      </w:r>
      <w:proofErr w:type="gramStart"/>
      <w:r>
        <w:rPr>
          <w:lang w:val="en-US" w:eastAsia="zh-CN"/>
        </w:rPr>
        <w:t>e.g.</w:t>
      </w:r>
      <w:proofErr w:type="gramEnd"/>
      <w:r>
        <w:rPr>
          <w:rFonts w:hint="eastAsia"/>
          <w:lang w:val="en-US" w:eastAsia="zh-CN"/>
        </w:rPr>
        <w:t xml:space="preserve"> </w:t>
      </w:r>
      <w:r>
        <w:rPr>
          <w:lang w:val="en-US" w:eastAsia="zh-CN"/>
        </w:rPr>
        <w:t>altitude of the buildings, obstacles and other UAVs nearby.</w:t>
      </w:r>
    </w:p>
    <w:p w14:paraId="0D65A43E" w14:textId="77777777" w:rsidR="003025B1" w:rsidRDefault="003025B1" w:rsidP="003025B1">
      <w:pPr>
        <w:tabs>
          <w:tab w:val="left" w:pos="3410"/>
        </w:tabs>
        <w:autoSpaceDN w:val="0"/>
        <w:rPr>
          <w:lang w:val="en-US" w:eastAsia="zh-CN"/>
        </w:rPr>
      </w:pPr>
      <w:r>
        <w:rPr>
          <w:lang w:val="en-US" w:eastAsia="zh-CN"/>
        </w:rPr>
        <w:t>Considering UAV B will fly to the countryside, the UTM asks network</w:t>
      </w:r>
      <w:r>
        <w:rPr>
          <w:rFonts w:eastAsia="DengXian"/>
          <w:lang w:val="en-US" w:eastAsia="zh-CN" w:bidi="ar"/>
        </w:rPr>
        <w:t xml:space="preserve"> Operator ‘MM’’s ‘5G Sensing</w:t>
      </w:r>
      <w:r>
        <w:rPr>
          <w:rFonts w:eastAsia="DengXian" w:hint="eastAsia"/>
          <w:lang w:val="en-US" w:eastAsia="zh-CN" w:bidi="ar"/>
        </w:rPr>
        <w:t xml:space="preserve"> Service</w:t>
      </w:r>
      <w:r>
        <w:rPr>
          <w:rFonts w:eastAsia="DengXian"/>
          <w:lang w:val="en-US" w:eastAsia="zh-CN" w:bidi="ar"/>
        </w:rPr>
        <w:t>’ to provide sensing service for UAV B, and the required sensing result includes</w:t>
      </w:r>
      <w:r>
        <w:rPr>
          <w:lang w:val="en-US" w:eastAsia="zh-CN"/>
        </w:rPr>
        <w:t xml:space="preserve"> the flying environment along its trajectory </w:t>
      </w:r>
      <w:proofErr w:type="gramStart"/>
      <w:r>
        <w:rPr>
          <w:lang w:val="en-US" w:eastAsia="zh-CN"/>
        </w:rPr>
        <w:t>e.g.</w:t>
      </w:r>
      <w:proofErr w:type="gramEnd"/>
      <w:r>
        <w:rPr>
          <w:rFonts w:hint="eastAsia"/>
          <w:lang w:val="en-US" w:eastAsia="zh-CN"/>
        </w:rPr>
        <w:t xml:space="preserve"> </w:t>
      </w:r>
      <w:r>
        <w:rPr>
          <w:lang w:val="en-US" w:eastAsia="zh-CN"/>
        </w:rPr>
        <w:t>obstacles, and other UAVs nearby.</w:t>
      </w:r>
    </w:p>
    <w:p w14:paraId="0F5A8C28" w14:textId="77777777" w:rsidR="003025B1" w:rsidRDefault="003025B1" w:rsidP="003025B1">
      <w:pPr>
        <w:pStyle w:val="CommentText"/>
        <w:rPr>
          <w:strike/>
          <w:lang w:eastAsia="zh-CN"/>
        </w:rPr>
      </w:pPr>
      <w:r>
        <w:rPr>
          <w:lang w:eastAsia="zh-CN"/>
        </w:rPr>
        <w:t>T</w:t>
      </w:r>
      <w:r>
        <w:rPr>
          <w:rFonts w:hint="eastAsia"/>
          <w:lang w:eastAsia="zh-CN"/>
        </w:rPr>
        <w:t>h</w:t>
      </w:r>
      <w:r>
        <w:rPr>
          <w:lang w:eastAsia="zh-CN"/>
        </w:rPr>
        <w:t>e UTM requests the report period about UAV A and UAV B.</w:t>
      </w:r>
    </w:p>
    <w:p w14:paraId="1FBFA5C3" w14:textId="670DDC79" w:rsidR="003025B1" w:rsidRDefault="003025B1" w:rsidP="003025B1">
      <w:pPr>
        <w:rPr>
          <w:lang w:val="en-US" w:eastAsia="zh-CN"/>
        </w:rPr>
      </w:pPr>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 xml:space="preserve">sends </w:t>
      </w:r>
      <w:del w:id="21" w:author="Apple" w:date="2023-04-28T18:48:00Z">
        <w:r w:rsidDel="00CC579F">
          <w:rPr>
            <w:lang w:val="en-US" w:eastAsia="zh-CN"/>
          </w:rPr>
          <w:delText xml:space="preserve">sensing </w:delText>
        </w:r>
      </w:del>
      <w:ins w:id="22" w:author="Apple" w:date="2023-04-28T18:48:00Z">
        <w:r w:rsidR="00CC579F">
          <w:rPr>
            <w:lang w:val="en-US" w:eastAsia="zh-CN"/>
          </w:rPr>
          <w:t xml:space="preserve">3GPP radio </w:t>
        </w:r>
      </w:ins>
      <w:r>
        <w:rPr>
          <w:lang w:val="en-US" w:eastAsia="zh-CN"/>
        </w:rPr>
        <w:t>signal</w:t>
      </w:r>
      <w:ins w:id="23" w:author="Apple" w:date="2023-04-28T18:48:00Z">
        <w:r w:rsidR="00CC579F">
          <w:rPr>
            <w:lang w:val="en-US" w:eastAsia="zh-CN"/>
          </w:rPr>
          <w:t>s</w:t>
        </w:r>
      </w:ins>
      <w:del w:id="24" w:author="Apple" w:date="2023-04-28T18:48:00Z">
        <w:r w:rsidDel="00CC579F">
          <w:rPr>
            <w:lang w:val="en-US" w:eastAsia="zh-CN"/>
          </w:rPr>
          <w:delText>ing</w:delText>
        </w:r>
      </w:del>
      <w:r>
        <w:rPr>
          <w:lang w:val="en-US" w:eastAsia="zh-CN"/>
        </w:rPr>
        <w:t xml:space="preserve"> </w:t>
      </w:r>
      <w:ins w:id="25" w:author="Apple" w:date="2023-04-28T19:01:00Z">
        <w:r w:rsidR="00190536">
          <w:rPr>
            <w:lang w:val="en-US" w:eastAsia="zh-CN"/>
          </w:rPr>
          <w:t xml:space="preserve">for sensing purposes </w:t>
        </w:r>
      </w:ins>
      <w:r>
        <w:rPr>
          <w:lang w:val="en-US" w:eastAsia="zh-CN"/>
        </w:rPr>
        <w:t>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r>
        <w:rPr>
          <w:lang w:val="en-US" w:eastAsia="zh-CN"/>
        </w:rPr>
        <w:t xml:space="preserve">which it collects for its surrounding </w:t>
      </w:r>
      <w:r>
        <w:rPr>
          <w:lang w:val="en-US" w:eastAsia="zh-CN"/>
        </w:rPr>
        <w:lastRenderedPageBreak/>
        <w:t xml:space="preserve">environment 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 xml:space="preserve">obtain a comprehensive </w:t>
      </w:r>
      <w:r>
        <w:rPr>
          <w:lang w:val="en-US" w:eastAsia="zh-CN"/>
        </w:rPr>
        <w:t xml:space="preserve">UAV A’s flying environment sensing result </w:t>
      </w:r>
      <w:proofErr w:type="gramStart"/>
      <w:r>
        <w:rPr>
          <w:lang w:val="en-US" w:eastAsia="zh-CN"/>
        </w:rPr>
        <w:t>e.g.</w:t>
      </w:r>
      <w:proofErr w:type="gramEnd"/>
      <w:r>
        <w:rPr>
          <w:lang w:val="en-US" w:eastAsia="zh-CN"/>
        </w:rPr>
        <w:t xml:space="preserve">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etc. to UTM.</w:t>
      </w:r>
    </w:p>
    <w:p w14:paraId="1646EB68" w14:textId="77777777" w:rsidR="003025B1" w:rsidRDefault="003025B1" w:rsidP="003025B1">
      <w:pPr>
        <w:rPr>
          <w:rFonts w:cs="Arial"/>
          <w:lang w:val="en-US" w:eastAsia="zh-CN"/>
        </w:rPr>
      </w:pPr>
      <w:r>
        <w:rPr>
          <w:rFonts w:cs="Arial"/>
          <w:lang w:val="en-US" w:eastAsia="zh-CN"/>
        </w:rPr>
        <w:t>Same sensing operation is also for UAV B.</w:t>
      </w:r>
    </w:p>
    <w:p w14:paraId="39C1A5C9" w14:textId="77777777" w:rsidR="003025B1" w:rsidRDefault="003025B1" w:rsidP="003025B1">
      <w:pPr>
        <w:rPr>
          <w:rFonts w:cs="Arial"/>
          <w:lang w:val="en-US" w:eastAsia="zh-CN"/>
        </w:rPr>
      </w:pPr>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DengXian"/>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p>
    <w:p w14:paraId="5501E1EA" w14:textId="77777777" w:rsidR="003025B1" w:rsidRDefault="003025B1" w:rsidP="003025B1">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DengXian"/>
          <w:lang w:val="en-US" w:eastAsia="zh-CN" w:bidi="ar"/>
        </w:rPr>
        <w:t xml:space="preserve">sensing result </w:t>
      </w:r>
      <w:r>
        <w:rPr>
          <w:rFonts w:cs="Arial"/>
          <w:lang w:val="en-US" w:eastAsia="zh-CN"/>
        </w:rPr>
        <w:t>and input from other sources (</w:t>
      </w:r>
      <w:proofErr w:type="gramStart"/>
      <w:r>
        <w:rPr>
          <w:rFonts w:cs="Arial"/>
          <w:lang w:val="en-US" w:eastAsia="zh-CN"/>
        </w:rPr>
        <w:t>e.g.</w:t>
      </w:r>
      <w:proofErr w:type="gramEnd"/>
      <w:r>
        <w:rPr>
          <w:rFonts w:cs="Arial"/>
          <w:lang w:val="en-US" w:eastAsia="zh-CN"/>
        </w:rPr>
        <w:t xml:space="preserve"> FLARM, ADS-B).</w:t>
      </w:r>
    </w:p>
    <w:p w14:paraId="4444BC4D" w14:textId="77777777" w:rsidR="003025B1" w:rsidRDefault="003025B1" w:rsidP="003025B1">
      <w:pPr>
        <w:rPr>
          <w:rFonts w:cs="Arial"/>
          <w:lang w:val="en-US" w:eastAsia="zh-CN"/>
        </w:rPr>
      </w:pPr>
      <w:r>
        <w:rPr>
          <w:rFonts w:cs="Arial" w:hint="eastAsia"/>
          <w:lang w:val="en-US" w:eastAsia="zh-CN"/>
        </w:rPr>
        <w:t>C</w:t>
      </w:r>
      <w:r>
        <w:rPr>
          <w:rFonts w:cs="Arial"/>
          <w:lang w:val="en-US" w:eastAsia="zh-CN"/>
        </w:rPr>
        <w:t xml:space="preserve">onsidering </w:t>
      </w:r>
      <w:proofErr w:type="gramStart"/>
      <w:r>
        <w:rPr>
          <w:rFonts w:cs="Arial"/>
          <w:lang w:val="en-US" w:eastAsia="zh-CN"/>
        </w:rPr>
        <w:t>UAV</w:t>
      </w:r>
      <w:proofErr w:type="gramEnd"/>
      <w:r>
        <w:rPr>
          <w:rFonts w:cs="Arial"/>
          <w:lang w:val="en-US" w:eastAsia="zh-CN"/>
        </w:rPr>
        <w:t xml:space="preserve"> A is flying toward downtown, both the flying environment (e.g. many buildings) and wireless environment are complex compared with UAV B and its environment in countryside, the 5G network need to configure different sensing operation for UAV A and UAV B to guarantee required sensing service quality, for example to operate sensing with shorter period, sensing KPI, and report sensing result with higher refresh rate for UAV A.</w:t>
      </w:r>
    </w:p>
    <w:p w14:paraId="1F06CE24" w14:textId="77777777" w:rsidR="003025B1" w:rsidRPr="00C21836" w:rsidRDefault="003025B1" w:rsidP="003025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BE7AE2" w14:textId="77777777" w:rsidR="006C1739" w:rsidRPr="002C663E" w:rsidRDefault="006C1739" w:rsidP="006C1739">
      <w:pPr>
        <w:pStyle w:val="Heading3"/>
        <w:rPr>
          <w:lang w:val="en-US"/>
        </w:rPr>
      </w:pPr>
      <w:bookmarkStart w:id="26" w:name="_Toc128937986"/>
      <w:r w:rsidRPr="002C663E">
        <w:rPr>
          <w:lang w:val="en-US"/>
        </w:rPr>
        <w:t>5.</w:t>
      </w:r>
      <w:r>
        <w:rPr>
          <w:lang w:val="en-US"/>
        </w:rPr>
        <w:t>17</w:t>
      </w:r>
      <w:r w:rsidRPr="002C663E">
        <w:rPr>
          <w:lang w:val="en-US"/>
        </w:rPr>
        <w:t xml:space="preserve">.1 </w:t>
      </w:r>
      <w:r w:rsidRPr="002C663E">
        <w:rPr>
          <w:lang w:val="en-US"/>
        </w:rPr>
        <w:tab/>
        <w:t>Description</w:t>
      </w:r>
      <w:bookmarkEnd w:id="26"/>
    </w:p>
    <w:p w14:paraId="757CEA2B" w14:textId="77777777" w:rsidR="006C1739" w:rsidRDefault="006C1739" w:rsidP="006C1739">
      <w:pPr>
        <w:pStyle w:val="B1"/>
        <w:ind w:left="0" w:firstLine="0"/>
        <w:rPr>
          <w:lang w:val="en-US" w:eastAsia="zh-CN"/>
        </w:rPr>
      </w:pPr>
      <w:r>
        <w:rPr>
          <w:lang w:val="en-US" w:eastAsia="zh-CN"/>
        </w:rPr>
        <w:t xml:space="preserve">Tom is an elderly person living in his house. Since he has become weaker, he has subscribed to a wireless sensing service of his MNO so that his health state (including </w:t>
      </w:r>
      <w:proofErr w:type="gramStart"/>
      <w:r>
        <w:rPr>
          <w:lang w:val="en-US" w:eastAsia="zh-CN"/>
        </w:rPr>
        <w:t>e.g.</w:t>
      </w:r>
      <w:proofErr w:type="gramEnd"/>
      <w:r>
        <w:rPr>
          <w:lang w:val="en-US" w:eastAsia="zh-CN"/>
        </w:rPr>
        <w:t xml:space="preserve"> lack of movement, detection of falls, breathing rate) can be monitored 24/7 when he is at his home. Wireless sensing is a promising technology for health monitoring [34] [35] [36] [37] that does not require a person to wear a health monitoring device on his/her body (which people may forget, requires recharging, and can be uncomfortable to wear over long periods of time).</w:t>
      </w:r>
    </w:p>
    <w:p w14:paraId="54306B0E" w14:textId="77777777" w:rsidR="006C1739" w:rsidRDefault="006C1739" w:rsidP="006C1739">
      <w:pPr>
        <w:pStyle w:val="B1"/>
        <w:ind w:left="0" w:firstLine="0"/>
        <w:rPr>
          <w:lang w:val="en-US" w:eastAsia="zh-CN"/>
        </w:rPr>
      </w:pPr>
      <w:r>
        <w:rPr>
          <w:lang w:val="en-US" w:eastAsia="zh-CN"/>
        </w:rPr>
        <w:t>A single base station is not capable of covering Tom’s home with good coverage. Thus, multiple base stations capable of acting as wireless transmitters and/or receivers cooperate to ensure excellent coverage. Furthermore, the received reflected radar signal is sometimes weak, and thus, the MNO offers the possibility of using a phone with wireless sensing receiving capabilities. The usage of the phone also allows more accurate measurements of certain vital signs (</w:t>
      </w:r>
      <w:proofErr w:type="gramStart"/>
      <w:r>
        <w:rPr>
          <w:lang w:val="en-US" w:eastAsia="zh-CN"/>
        </w:rPr>
        <w:t>e.g.</w:t>
      </w:r>
      <w:proofErr w:type="gramEnd"/>
      <w:r>
        <w:rPr>
          <w:lang w:val="en-US" w:eastAsia="zh-CN"/>
        </w:rPr>
        <w:t xml:space="preserve"> breathing rate) since the phone is close to Tom. The usage of the phone also allows the MNO to offload the workload from the base station to the phone. </w:t>
      </w:r>
      <w:proofErr w:type="gramStart"/>
      <w:r>
        <w:rPr>
          <w:lang w:val="en-US" w:eastAsia="zh-CN"/>
        </w:rPr>
        <w:t>Also</w:t>
      </w:r>
      <w:proofErr w:type="gramEnd"/>
      <w:r>
        <w:rPr>
          <w:lang w:val="en-US" w:eastAsia="zh-CN"/>
        </w:rPr>
        <w:t xml:space="preserve"> other UEs in vicinity of Tom could take part in the sensing.</w:t>
      </w:r>
    </w:p>
    <w:p w14:paraId="6087E69A" w14:textId="5939938D" w:rsidR="006C1739" w:rsidRDefault="006C1739" w:rsidP="006C1739">
      <w:pPr>
        <w:pStyle w:val="B1"/>
        <w:ind w:left="0" w:firstLine="0"/>
        <w:rPr>
          <w:lang w:val="en-US" w:eastAsia="zh-CN"/>
        </w:rPr>
      </w:pPr>
      <w:r>
        <w:rPr>
          <w:noProof/>
        </w:rPr>
        <w:t>Fig. 5.17.1.1</w:t>
      </w:r>
      <w:r>
        <w:rPr>
          <w:lang w:val="en-US" w:eastAsia="zh-CN"/>
        </w:rPr>
        <w:t xml:space="preserve"> shows a schematic illustration of how such system could look like, whereby </w:t>
      </w:r>
      <w:r>
        <w:rPr>
          <w:lang w:val="en-US"/>
        </w:rPr>
        <w:t xml:space="preserve">the blue arrow indicates transmitted </w:t>
      </w:r>
      <w:del w:id="27" w:author="Apple" w:date="2023-04-28T18:48:00Z">
        <w:r w:rsidDel="001A0980">
          <w:rPr>
            <w:lang w:val="en-US"/>
          </w:rPr>
          <w:delText xml:space="preserve">wireless sensing </w:delText>
        </w:r>
      </w:del>
      <w:ins w:id="28" w:author="Apple" w:date="2023-04-28T18:48:00Z">
        <w:r w:rsidR="001A0980">
          <w:rPr>
            <w:lang w:val="en-US"/>
          </w:rPr>
          <w:t xml:space="preserve">3GPP radio </w:t>
        </w:r>
      </w:ins>
      <w:r>
        <w:rPr>
          <w:lang w:val="en-US"/>
        </w:rPr>
        <w:t xml:space="preserve">signals </w:t>
      </w:r>
      <w:ins w:id="29" w:author="Apple" w:date="2023-05-11T20:28:00Z">
        <w:r w:rsidR="006E0483">
          <w:rPr>
            <w:lang w:val="en-US"/>
          </w:rPr>
          <w:t xml:space="preserve">for sensing purposes </w:t>
        </w:r>
      </w:ins>
      <w:r>
        <w:rPr>
          <w:lang w:val="en-US"/>
        </w:rPr>
        <w:t xml:space="preserve">from Base Station A, and the green dashed arrows indicate reflected </w:t>
      </w:r>
      <w:del w:id="30" w:author="Apple" w:date="2023-04-28T18:48:00Z">
        <w:r w:rsidDel="001A0980">
          <w:rPr>
            <w:lang w:val="en-US"/>
          </w:rPr>
          <w:delText xml:space="preserve">wireless sensing </w:delText>
        </w:r>
      </w:del>
      <w:ins w:id="31" w:author="Apple" w:date="2023-04-28T18:48:00Z">
        <w:r w:rsidR="001A0980">
          <w:rPr>
            <w:lang w:val="en-US"/>
          </w:rPr>
          <w:t>3GPP ra</w:t>
        </w:r>
      </w:ins>
      <w:ins w:id="32" w:author="Apple" w:date="2023-04-28T18:49:00Z">
        <w:r w:rsidR="001A0980">
          <w:rPr>
            <w:lang w:val="en-US"/>
          </w:rPr>
          <w:t xml:space="preserve">dio </w:t>
        </w:r>
      </w:ins>
      <w:r>
        <w:rPr>
          <w:lang w:val="en-US"/>
        </w:rPr>
        <w:t xml:space="preserve">signals </w:t>
      </w:r>
      <w:ins w:id="33" w:author="Apple" w:date="2023-05-11T20:29:00Z">
        <w:r w:rsidR="006E0483">
          <w:rPr>
            <w:lang w:val="en-US"/>
          </w:rPr>
          <w:t xml:space="preserve">for sensing purposes </w:t>
        </w:r>
      </w:ins>
      <w:r>
        <w:rPr>
          <w:lang w:val="en-US"/>
        </w:rPr>
        <w:t>received by Base Station B and Tom’s phone.</w:t>
      </w:r>
    </w:p>
    <w:p w14:paraId="58A69F13" w14:textId="77777777" w:rsidR="006C1739" w:rsidRDefault="006C1739" w:rsidP="006C1739">
      <w:pPr>
        <w:pStyle w:val="B1"/>
        <w:ind w:left="0" w:firstLine="0"/>
        <w:jc w:val="center"/>
        <w:rPr>
          <w:lang w:val="en-US" w:eastAsia="zh-CN"/>
        </w:rPr>
      </w:pPr>
      <w:r>
        <w:rPr>
          <w:noProof/>
          <w:lang w:val="en-US" w:eastAsia="zh-CN"/>
        </w:rPr>
        <w:drawing>
          <wp:inline distT="0" distB="0" distL="0" distR="0" wp14:anchorId="0572F532" wp14:editId="26353E08">
            <wp:extent cx="5899150" cy="2571089"/>
            <wp:effectExtent l="0" t="0" r="6350" b="1270"/>
            <wp:docPr id="1032" name="Picture 10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1032"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4574" cy="2582170"/>
                    </a:xfrm>
                    <a:prstGeom prst="rect">
                      <a:avLst/>
                    </a:prstGeom>
                    <a:noFill/>
                  </pic:spPr>
                </pic:pic>
              </a:graphicData>
            </a:graphic>
          </wp:inline>
        </w:drawing>
      </w:r>
    </w:p>
    <w:p w14:paraId="0B3182C8" w14:textId="77777777" w:rsidR="006C1739" w:rsidRDefault="006C1739" w:rsidP="006C1739">
      <w:pPr>
        <w:pStyle w:val="TF"/>
        <w:rPr>
          <w:lang w:eastAsia="zh-CN"/>
        </w:rPr>
      </w:pPr>
      <w:r>
        <w:rPr>
          <w:lang w:eastAsia="zh-CN"/>
        </w:rPr>
        <w:t xml:space="preserve">Figure 5.17.1-1: </w:t>
      </w:r>
      <w:r w:rsidRPr="00155F3E">
        <w:rPr>
          <w:lang w:eastAsia="zh-CN"/>
        </w:rPr>
        <w:t xml:space="preserve">Example of a distributed sensing system (incl. two base stations, a </w:t>
      </w:r>
      <w:proofErr w:type="gramStart"/>
      <w:r w:rsidRPr="00155F3E">
        <w:rPr>
          <w:lang w:eastAsia="zh-CN"/>
        </w:rPr>
        <w:t>UE</w:t>
      </w:r>
      <w:proofErr w:type="gramEnd"/>
      <w:r w:rsidRPr="00155F3E">
        <w:rPr>
          <w:lang w:eastAsia="zh-CN"/>
        </w:rPr>
        <w:t xml:space="preserve"> and a Sensing function).</w:t>
      </w:r>
    </w:p>
    <w:p w14:paraId="7090C5A8" w14:textId="77777777" w:rsidR="00BE5EE5" w:rsidRDefault="00BE5EE5" w:rsidP="00BE5EE5">
      <w:pPr>
        <w:pStyle w:val="Heading3"/>
        <w:rPr>
          <w:lang w:val="en-US"/>
        </w:rPr>
      </w:pPr>
      <w:bookmarkStart w:id="34" w:name="_Toc128937987"/>
      <w:r>
        <w:rPr>
          <w:lang w:val="en-US"/>
        </w:rPr>
        <w:lastRenderedPageBreak/>
        <w:t>5.17.2</w:t>
      </w:r>
      <w:r>
        <w:rPr>
          <w:lang w:val="en-US"/>
        </w:rPr>
        <w:tab/>
      </w:r>
      <w:r w:rsidRPr="004640D0">
        <w:t>Pre</w:t>
      </w:r>
      <w:r>
        <w:rPr>
          <w:lang w:val="en-US"/>
        </w:rPr>
        <w:t>-conditions</w:t>
      </w:r>
      <w:bookmarkEnd w:id="34"/>
    </w:p>
    <w:p w14:paraId="7CFBC32D" w14:textId="77777777" w:rsidR="00BE5EE5" w:rsidRDefault="00BE5EE5" w:rsidP="00BE5EE5">
      <w:pPr>
        <w:pStyle w:val="B1"/>
        <w:rPr>
          <w:lang w:val="en-US"/>
        </w:rPr>
      </w:pPr>
      <w:r>
        <w:rPr>
          <w:lang w:val="en-US"/>
        </w:rPr>
        <w:t>1.</w:t>
      </w:r>
      <w:r>
        <w:rPr>
          <w:lang w:val="en-US"/>
        </w:rPr>
        <w:tab/>
      </w:r>
      <w:r w:rsidRPr="002C05D4">
        <w:rPr>
          <w:lang w:val="en-US"/>
        </w:rPr>
        <w:t>Tom has subscribed to the sensing service offered by an MNO.</w:t>
      </w:r>
    </w:p>
    <w:p w14:paraId="617B8D02" w14:textId="77777777" w:rsidR="00BE5EE5" w:rsidRDefault="00BE5EE5" w:rsidP="00BE5EE5">
      <w:pPr>
        <w:pStyle w:val="B1"/>
        <w:rPr>
          <w:lang w:val="en-US"/>
        </w:rPr>
      </w:pPr>
      <w:r>
        <w:rPr>
          <w:lang w:val="en-US"/>
        </w:rPr>
        <w:t>2.</w:t>
      </w:r>
      <w:r>
        <w:rPr>
          <w:lang w:val="en-US"/>
        </w:rPr>
        <w:tab/>
      </w:r>
      <w:r w:rsidRPr="002C05D4">
        <w:rPr>
          <w:lang w:val="en-US"/>
        </w:rPr>
        <w:t>The MNO has deployed two RAN entities (</w:t>
      </w:r>
      <w:proofErr w:type="gramStart"/>
      <w:r w:rsidRPr="002C05D4">
        <w:rPr>
          <w:lang w:val="en-US"/>
        </w:rPr>
        <w:t>e.g.</w:t>
      </w:r>
      <w:proofErr w:type="gramEnd"/>
      <w:r w:rsidRPr="002C05D4">
        <w:rPr>
          <w:lang w:val="en-US"/>
        </w:rPr>
        <w:t xml:space="preserve"> base station A and base station B) that are capable of wireless communication and sensing. The base stations can act as wireless sensing transmitters and/or wireless sensing receivers.  These two base stations are sufficiently close to Tom's house to provide good coverage in and around Tom's house in the frequency bands used for wireless sensing. Tom’s subscription includes a phone with wireless sensing capabilities for more accurate sensing.</w:t>
      </w:r>
    </w:p>
    <w:p w14:paraId="5BDD62B6" w14:textId="0A2A2D64" w:rsidR="00BE5EE5" w:rsidRDefault="00BE5EE5" w:rsidP="00BE5EE5">
      <w:pPr>
        <w:pStyle w:val="B1"/>
        <w:rPr>
          <w:lang w:val="en-US"/>
        </w:rPr>
      </w:pPr>
      <w:r>
        <w:rPr>
          <w:lang w:val="en-US"/>
        </w:rPr>
        <w:t>3.</w:t>
      </w:r>
      <w:r>
        <w:rPr>
          <w:lang w:val="en-US"/>
        </w:rPr>
        <w:tab/>
      </w:r>
      <w:r w:rsidRPr="00E92E5F">
        <w:rPr>
          <w:lang w:val="en-US"/>
        </w:rPr>
        <w:t xml:space="preserve">Tom has a mobile phone that is capable of detecting </w:t>
      </w:r>
      <w:del w:id="35" w:author="Apple" w:date="2023-04-28T18:49:00Z">
        <w:r w:rsidRPr="00E92E5F" w:rsidDel="00265244">
          <w:rPr>
            <w:lang w:val="en-US"/>
          </w:rPr>
          <w:delText xml:space="preserve">wireless sensing </w:delText>
        </w:r>
      </w:del>
      <w:ins w:id="36" w:author="Apple" w:date="2023-04-28T18:49:00Z">
        <w:r w:rsidR="00265244">
          <w:rPr>
            <w:lang w:val="en-US"/>
          </w:rPr>
          <w:t xml:space="preserve">3GPP radio </w:t>
        </w:r>
      </w:ins>
      <w:r w:rsidRPr="00E92E5F">
        <w:rPr>
          <w:lang w:val="en-US"/>
        </w:rPr>
        <w:t>signals</w:t>
      </w:r>
      <w:ins w:id="37" w:author="Apple" w:date="2023-04-28T18:49:00Z">
        <w:r w:rsidR="00265244">
          <w:rPr>
            <w:lang w:val="en-US"/>
          </w:rPr>
          <w:t xml:space="preserve"> used for sensing purposes</w:t>
        </w:r>
      </w:ins>
      <w:r w:rsidRPr="00E92E5F">
        <w:rPr>
          <w:lang w:val="en-US"/>
        </w:rPr>
        <w:t>. Tom can use it to directly and/or more accurately sense his health state.</w:t>
      </w:r>
    </w:p>
    <w:p w14:paraId="5720C9EA" w14:textId="77777777" w:rsidR="00BE5EE5" w:rsidRPr="00E92E5F" w:rsidRDefault="00BE5EE5" w:rsidP="00BE5EE5">
      <w:pPr>
        <w:pStyle w:val="B1"/>
        <w:rPr>
          <w:lang w:val="en-US"/>
        </w:rPr>
      </w:pPr>
      <w:r>
        <w:rPr>
          <w:lang w:val="en-US"/>
        </w:rPr>
        <w:t>4.</w:t>
      </w:r>
      <w:r>
        <w:rPr>
          <w:lang w:val="en-US"/>
        </w:rPr>
        <w:tab/>
      </w:r>
      <w:r w:rsidRPr="00E92E5F">
        <w:rPr>
          <w:lang w:val="en-US"/>
        </w:rPr>
        <w:t xml:space="preserve">The sensing measurement data from the base stations and UEs is collected and processed by a sensing function that can be deployed in the 5GS or provided by an external application or a combination thereof. The exact separation of functionalities between those entities is not explored further in this use case. The sensing function is assumed to be capable of extracting health state information, </w:t>
      </w:r>
      <w:proofErr w:type="gramStart"/>
      <w:r w:rsidRPr="00E92E5F">
        <w:rPr>
          <w:lang w:val="en-US"/>
        </w:rPr>
        <w:t>e.g.</w:t>
      </w:r>
      <w:proofErr w:type="gramEnd"/>
      <w:r w:rsidRPr="00E92E5F">
        <w:rPr>
          <w:lang w:val="en-US"/>
        </w:rPr>
        <w:t xml:space="preserve"> lack of movement, detection of falls, breathing rate from these sensing measurements, determine the sensing requirements (e.g. accuracy), and determine the criteria/thresholds (e.g. lack of movement) on when to create an alert.</w:t>
      </w:r>
    </w:p>
    <w:p w14:paraId="1FEF0222" w14:textId="77777777" w:rsidR="00BE5EE5" w:rsidRPr="00156809" w:rsidRDefault="00BE5EE5" w:rsidP="00BE5EE5">
      <w:pPr>
        <w:pStyle w:val="Heading3"/>
        <w:rPr>
          <w:lang w:val="en-US"/>
        </w:rPr>
      </w:pPr>
      <w:bookmarkStart w:id="38" w:name="_Toc49943788"/>
      <w:bookmarkStart w:id="39" w:name="_Toc49944501"/>
      <w:bookmarkStart w:id="40" w:name="_Toc128937988"/>
      <w:r w:rsidRPr="00156809">
        <w:rPr>
          <w:lang w:val="en-US"/>
        </w:rPr>
        <w:t>5.</w:t>
      </w:r>
      <w:r>
        <w:rPr>
          <w:lang w:val="en-US"/>
        </w:rPr>
        <w:t>17</w:t>
      </w:r>
      <w:r w:rsidRPr="00156809">
        <w:rPr>
          <w:lang w:val="en-US"/>
        </w:rPr>
        <w:t>.3</w:t>
      </w:r>
      <w:r w:rsidRPr="00156809">
        <w:rPr>
          <w:lang w:val="en-US"/>
        </w:rPr>
        <w:tab/>
        <w:t>Service Flows</w:t>
      </w:r>
      <w:bookmarkEnd w:id="38"/>
      <w:bookmarkEnd w:id="39"/>
      <w:bookmarkEnd w:id="40"/>
    </w:p>
    <w:p w14:paraId="2F3189F3" w14:textId="77777777" w:rsidR="00BE5EE5" w:rsidRDefault="00BE5EE5" w:rsidP="00BE5EE5">
      <w:pPr>
        <w:pStyle w:val="B1"/>
        <w:rPr>
          <w:lang w:val="en-US"/>
        </w:rPr>
      </w:pPr>
      <w:r>
        <w:rPr>
          <w:lang w:val="en-US"/>
        </w:rPr>
        <w:t>1.</w:t>
      </w:r>
      <w:r>
        <w:rPr>
          <w:lang w:val="en-US"/>
        </w:rPr>
        <w:tab/>
      </w:r>
      <w:r w:rsidRPr="00EB207F">
        <w:rPr>
          <w:lang w:val="en-US"/>
        </w:rPr>
        <w:t>Based on Tom’s sensing subscription, information about a user (in this case Tom) is obtained including information about where he lives and sensing requirements that are needed (</w:t>
      </w:r>
      <w:proofErr w:type="gramStart"/>
      <w:r w:rsidRPr="00EB207F">
        <w:rPr>
          <w:lang w:val="en-US"/>
        </w:rPr>
        <w:t>e.g.</w:t>
      </w:r>
      <w:proofErr w:type="gramEnd"/>
      <w:r w:rsidRPr="00EB207F">
        <w:rPr>
          <w:lang w:val="en-US"/>
        </w:rPr>
        <w:t xml:space="preserve"> sensing of movements which can be used to detect falls or sufficient activity of Tom).</w:t>
      </w:r>
    </w:p>
    <w:p w14:paraId="1A860094" w14:textId="218DE7B9" w:rsidR="00BE5EE5" w:rsidRDefault="00BE5EE5" w:rsidP="00BE5EE5">
      <w:pPr>
        <w:pStyle w:val="B1"/>
        <w:rPr>
          <w:lang w:val="en-US"/>
        </w:rPr>
      </w:pPr>
      <w:r>
        <w:rPr>
          <w:lang w:val="en-US"/>
        </w:rPr>
        <w:t>2.</w:t>
      </w:r>
      <w:r>
        <w:rPr>
          <w:lang w:val="en-US"/>
        </w:rPr>
        <w:tab/>
      </w:r>
      <w:r w:rsidRPr="00EB207F">
        <w:rPr>
          <w:lang w:val="en-US"/>
        </w:rPr>
        <w:t xml:space="preserve">Base station A starts transmitting the </w:t>
      </w:r>
      <w:del w:id="41" w:author="Apple" w:date="2023-04-28T18:49:00Z">
        <w:r w:rsidRPr="00EB207F" w:rsidDel="00782CD0">
          <w:rPr>
            <w:lang w:val="en-US"/>
          </w:rPr>
          <w:delText xml:space="preserve">wireless sensing </w:delText>
        </w:r>
      </w:del>
      <w:ins w:id="42" w:author="Apple" w:date="2023-04-28T18:49:00Z">
        <w:r w:rsidR="00782CD0">
          <w:rPr>
            <w:lang w:val="en-US"/>
          </w:rPr>
          <w:t xml:space="preserve">3GPP radio </w:t>
        </w:r>
      </w:ins>
      <w:r w:rsidRPr="00EB207F">
        <w:rPr>
          <w:lang w:val="en-US"/>
        </w:rPr>
        <w:t>signal</w:t>
      </w:r>
      <w:ins w:id="43" w:author="Apple" w:date="2023-04-28T18:49:00Z">
        <w:r w:rsidR="00782CD0">
          <w:rPr>
            <w:lang w:val="en-US"/>
          </w:rPr>
          <w:t xml:space="preserve"> for sensing purposes</w:t>
        </w:r>
      </w:ins>
      <w:r w:rsidRPr="00EB207F">
        <w:rPr>
          <w:lang w:val="en-US"/>
        </w:rPr>
        <w:t>.</w:t>
      </w:r>
    </w:p>
    <w:p w14:paraId="21D0E451" w14:textId="668875DC" w:rsidR="00BE5EE5" w:rsidRDefault="00BE5EE5" w:rsidP="00BE5EE5">
      <w:pPr>
        <w:pStyle w:val="B1"/>
        <w:rPr>
          <w:lang w:val="en-US"/>
        </w:rPr>
      </w:pPr>
      <w:r>
        <w:rPr>
          <w:lang w:val="en-US"/>
        </w:rPr>
        <w:t>3.</w:t>
      </w:r>
      <w:r>
        <w:rPr>
          <w:lang w:val="en-US"/>
        </w:rPr>
        <w:tab/>
      </w:r>
      <w:r w:rsidRPr="00EB207F">
        <w:rPr>
          <w:lang w:val="en-US"/>
        </w:rPr>
        <w:t xml:space="preserve">Tom is currently located in the living room. If Tom is at this location, base station A can hardly receive the reflection of its transmitted </w:t>
      </w:r>
      <w:del w:id="44" w:author="Apple" w:date="2023-04-28T18:49:00Z">
        <w:r w:rsidRPr="00EB207F" w:rsidDel="00782CD0">
          <w:rPr>
            <w:lang w:val="en-US"/>
          </w:rPr>
          <w:delText xml:space="preserve">sensing </w:delText>
        </w:r>
      </w:del>
      <w:ins w:id="45" w:author="Apple" w:date="2023-04-28T18:49:00Z">
        <w:r w:rsidR="00782CD0">
          <w:rPr>
            <w:lang w:val="en-US"/>
          </w:rPr>
          <w:t>3GPP radio</w:t>
        </w:r>
        <w:r w:rsidR="00782CD0" w:rsidRPr="00EB207F">
          <w:rPr>
            <w:lang w:val="en-US"/>
          </w:rPr>
          <w:t xml:space="preserve"> </w:t>
        </w:r>
      </w:ins>
      <w:r w:rsidRPr="00EB207F">
        <w:rPr>
          <w:lang w:val="en-US"/>
        </w:rPr>
        <w:t>signal</w:t>
      </w:r>
      <w:ins w:id="46" w:author="Apple" w:date="2023-05-11T20:30:00Z">
        <w:r w:rsidR="006E0483">
          <w:rPr>
            <w:lang w:val="en-US"/>
          </w:rPr>
          <w:t xml:space="preserve"> for sensing purposes</w:t>
        </w:r>
      </w:ins>
      <w:r w:rsidRPr="00EB207F">
        <w:rPr>
          <w:lang w:val="en-US"/>
        </w:rPr>
        <w:t xml:space="preserve">. However, base station B can receive a strong reflection of that </w:t>
      </w:r>
      <w:del w:id="47" w:author="Apple" w:date="2023-04-28T18:49:00Z">
        <w:r w:rsidRPr="00EB207F" w:rsidDel="00782CD0">
          <w:rPr>
            <w:lang w:val="en-US"/>
          </w:rPr>
          <w:delText xml:space="preserve">sensing </w:delText>
        </w:r>
      </w:del>
      <w:ins w:id="48" w:author="Apple" w:date="2023-04-28T18:49:00Z">
        <w:r w:rsidR="00782CD0">
          <w:rPr>
            <w:lang w:val="en-US"/>
          </w:rPr>
          <w:t xml:space="preserve">3GPP radio </w:t>
        </w:r>
      </w:ins>
      <w:r w:rsidRPr="00EB207F">
        <w:rPr>
          <w:lang w:val="en-US"/>
        </w:rPr>
        <w:t xml:space="preserve">signal. Base station A and B coordinate with each other so that Base Station B </w:t>
      </w:r>
      <w:proofErr w:type="gramStart"/>
      <w:r w:rsidRPr="00EB207F">
        <w:rPr>
          <w:lang w:val="en-US"/>
        </w:rPr>
        <w:t>is capable of processing</w:t>
      </w:r>
      <w:proofErr w:type="gramEnd"/>
      <w:r w:rsidRPr="00EB207F">
        <w:rPr>
          <w:lang w:val="en-US"/>
        </w:rPr>
        <w:t xml:space="preserve"> the received reflected </w:t>
      </w:r>
      <w:del w:id="49" w:author="Apple" w:date="2023-04-28T18:49:00Z">
        <w:r w:rsidRPr="00EB207F" w:rsidDel="00782CD0">
          <w:rPr>
            <w:lang w:val="en-US"/>
          </w:rPr>
          <w:delText xml:space="preserve">wireless sensing </w:delText>
        </w:r>
      </w:del>
      <w:ins w:id="50" w:author="Apple" w:date="2023-04-28T18:49:00Z">
        <w:r w:rsidR="00782CD0">
          <w:rPr>
            <w:lang w:val="en-US"/>
          </w:rPr>
          <w:t xml:space="preserve">3GPP radio </w:t>
        </w:r>
      </w:ins>
      <w:r w:rsidRPr="00EB207F">
        <w:rPr>
          <w:lang w:val="en-US"/>
        </w:rPr>
        <w:t>signal</w:t>
      </w:r>
      <w:ins w:id="51" w:author="Apple" w:date="2023-05-11T20:30:00Z">
        <w:r w:rsidR="006E0483">
          <w:rPr>
            <w:lang w:val="en-US"/>
          </w:rPr>
          <w:t xml:space="preserve"> used for sensing purposes</w:t>
        </w:r>
      </w:ins>
      <w:r w:rsidRPr="00EB207F">
        <w:rPr>
          <w:lang w:val="en-US"/>
        </w:rPr>
        <w:t>, generating sensing measurement and/or sensing results that are sent to a sensing function for further processing. In this manner, movements of Tom in and around the house can be monitored, and it can be detected if Tom falls.</w:t>
      </w:r>
    </w:p>
    <w:p w14:paraId="65D3B3E4" w14:textId="76CBEDF4" w:rsidR="00BE5EE5" w:rsidRDefault="00BE5EE5" w:rsidP="00BE5EE5">
      <w:pPr>
        <w:pStyle w:val="B1"/>
        <w:rPr>
          <w:lang w:val="en-US"/>
        </w:rPr>
      </w:pPr>
      <w:r>
        <w:rPr>
          <w:lang w:val="en-US"/>
        </w:rPr>
        <w:t>4.</w:t>
      </w:r>
      <w:r>
        <w:rPr>
          <w:lang w:val="en-US"/>
        </w:rPr>
        <w:tab/>
      </w:r>
      <w:r w:rsidRPr="00EB207F">
        <w:rPr>
          <w:lang w:val="en-US"/>
        </w:rPr>
        <w:t xml:space="preserve">Tom feels a bit weak today and decides to measure his health state in more detail. Tom was told that he needs to carry his phone to enable this. Tom picks up his phone and uses it as a wireless sensing receiver capable of picking up and processing the reflected </w:t>
      </w:r>
      <w:del w:id="52" w:author="Apple" w:date="2023-04-28T18:50:00Z">
        <w:r w:rsidRPr="00EB207F" w:rsidDel="00782CD0">
          <w:rPr>
            <w:lang w:val="en-US"/>
          </w:rPr>
          <w:delText xml:space="preserve">wireless sensing </w:delText>
        </w:r>
      </w:del>
      <w:ins w:id="53" w:author="Apple" w:date="2023-04-28T18:50:00Z">
        <w:r w:rsidR="00782CD0">
          <w:rPr>
            <w:lang w:val="en-US"/>
          </w:rPr>
          <w:t xml:space="preserve">3GPP radio </w:t>
        </w:r>
      </w:ins>
      <w:r w:rsidRPr="00EB207F">
        <w:rPr>
          <w:lang w:val="en-US"/>
        </w:rPr>
        <w:t>signal transmitted by Base station A</w:t>
      </w:r>
      <w:ins w:id="54" w:author="Apple" w:date="2023-05-11T20:31:00Z">
        <w:r w:rsidR="002A36F3">
          <w:rPr>
            <w:lang w:val="en-US"/>
          </w:rPr>
          <w:t xml:space="preserve"> for sensing purposes</w:t>
        </w:r>
      </w:ins>
      <w:r w:rsidRPr="00EB207F">
        <w:rPr>
          <w:lang w:val="en-US"/>
        </w:rPr>
        <w:t xml:space="preserve">. This requires the phone to coordinate wireless sensing with Base station A, which includes for example exchanging of capabilities (since the sensing capabilities can differ per phone) and coordinating of timing/frequencies of </w:t>
      </w:r>
      <w:del w:id="55" w:author="Apple" w:date="2023-04-28T18:50:00Z">
        <w:r w:rsidRPr="00EB207F" w:rsidDel="00782CD0">
          <w:rPr>
            <w:lang w:val="en-US"/>
          </w:rPr>
          <w:delText xml:space="preserve">sensing </w:delText>
        </w:r>
      </w:del>
      <w:ins w:id="56" w:author="Apple" w:date="2023-04-28T18:50:00Z">
        <w:r w:rsidR="00782CD0">
          <w:rPr>
            <w:lang w:val="en-US"/>
          </w:rPr>
          <w:t xml:space="preserve">3GPP radio </w:t>
        </w:r>
      </w:ins>
      <w:r w:rsidRPr="00EB207F">
        <w:rPr>
          <w:lang w:val="en-US"/>
        </w:rPr>
        <w:t>signals</w:t>
      </w:r>
      <w:ins w:id="57" w:author="Apple" w:date="2023-04-28T18:50:00Z">
        <w:r w:rsidR="00782CD0">
          <w:rPr>
            <w:lang w:val="en-US"/>
          </w:rPr>
          <w:t xml:space="preserve"> used for sensing purposes</w:t>
        </w:r>
      </w:ins>
      <w:r w:rsidRPr="00EB207F">
        <w:rPr>
          <w:lang w:val="en-US"/>
        </w:rPr>
        <w:t>.</w:t>
      </w:r>
      <w:r>
        <w:rPr>
          <w:lang w:val="en-US"/>
        </w:rPr>
        <w:t xml:space="preserve"> </w:t>
      </w:r>
      <w:r w:rsidRPr="00EB207F">
        <w:rPr>
          <w:lang w:val="en-US"/>
        </w:rPr>
        <w:t>Since Tom’s phone is very close to Tom, Tom can use his phone for more accurate sensing of certain vital signs, such as breathing rate and heart rate. The phone sends measurements to a sensing function for further processing. When Tom goes to sleep, he puts his phone next to him to monitor his vital signs also during the night.</w:t>
      </w:r>
    </w:p>
    <w:p w14:paraId="05A92213" w14:textId="77777777" w:rsidR="00BE5EE5" w:rsidRPr="00DD0545" w:rsidRDefault="00BE5EE5" w:rsidP="00BE5EE5">
      <w:pPr>
        <w:pStyle w:val="B1"/>
        <w:rPr>
          <w:lang w:val="en-US"/>
        </w:rPr>
      </w:pPr>
      <w:r>
        <w:rPr>
          <w:lang w:val="en-US"/>
        </w:rPr>
        <w:t>5.</w:t>
      </w:r>
      <w:r>
        <w:rPr>
          <w:lang w:val="en-US"/>
        </w:rPr>
        <w:tab/>
      </w:r>
      <w:r w:rsidRPr="00EB207F">
        <w:rPr>
          <w:lang w:val="en-US"/>
        </w:rPr>
        <w:t>When Tom’s health state is determined to be in danger, e.g., when Tom falls or stops moving, the family or emergency services gets alerted of such event.</w:t>
      </w:r>
    </w:p>
    <w:p w14:paraId="79E8BC67" w14:textId="77777777" w:rsidR="00BE5EE5" w:rsidRPr="00BE5EE5" w:rsidRDefault="00BE5EE5" w:rsidP="00592387">
      <w:pPr>
        <w:pStyle w:val="TF"/>
        <w:jc w:val="left"/>
        <w:rPr>
          <w:lang w:val="en-US" w:eastAsia="zh-CN"/>
        </w:rPr>
      </w:pPr>
    </w:p>
    <w:p w14:paraId="6888ED98" w14:textId="77777777" w:rsidR="006C1739" w:rsidRPr="00C21836" w:rsidRDefault="006C1739" w:rsidP="006C1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0CFECC" w14:textId="77777777" w:rsidR="00592387" w:rsidRPr="00156809" w:rsidRDefault="00592387" w:rsidP="00592387">
      <w:pPr>
        <w:pStyle w:val="Heading3"/>
        <w:rPr>
          <w:lang w:val="en-US"/>
        </w:rPr>
      </w:pPr>
      <w:bookmarkStart w:id="58" w:name="_Toc128937995"/>
      <w:r w:rsidRPr="00156809">
        <w:rPr>
          <w:lang w:val="en-US"/>
        </w:rPr>
        <w:t>5.</w:t>
      </w:r>
      <w:r>
        <w:rPr>
          <w:lang w:val="en-US"/>
        </w:rPr>
        <w:t>18</w:t>
      </w:r>
      <w:r w:rsidRPr="00156809">
        <w:rPr>
          <w:lang w:val="en-US"/>
        </w:rPr>
        <w:t>.3</w:t>
      </w:r>
      <w:r w:rsidRPr="00156809">
        <w:rPr>
          <w:lang w:val="en-US"/>
        </w:rPr>
        <w:tab/>
        <w:t>Service Flows</w:t>
      </w:r>
      <w:bookmarkEnd w:id="58"/>
    </w:p>
    <w:p w14:paraId="3D97B94B" w14:textId="77777777" w:rsidR="00592387" w:rsidRPr="005217F4" w:rsidRDefault="00592387" w:rsidP="00592387">
      <w:pPr>
        <w:pStyle w:val="B1"/>
        <w:rPr>
          <w:lang w:val="en-US" w:eastAsia="zh-CN"/>
        </w:rPr>
      </w:pPr>
      <w:r>
        <w:rPr>
          <w:lang w:val="en-US" w:eastAsia="zh-CN"/>
        </w:rPr>
        <w:t>1.</w:t>
      </w:r>
      <w:r>
        <w:rPr>
          <w:lang w:val="en-US" w:eastAsia="zh-CN"/>
        </w:rPr>
        <w:tab/>
      </w:r>
      <w:r w:rsidRPr="005217F4">
        <w:rPr>
          <w:lang w:val="en-US"/>
        </w:rPr>
        <w:t xml:space="preserve">Robert is currently located in his room in the elderly home. The closest nearby base station, </w:t>
      </w:r>
      <w:proofErr w:type="gramStart"/>
      <w:r w:rsidRPr="005217F4">
        <w:rPr>
          <w:lang w:val="en-US"/>
        </w:rPr>
        <w:t>i.e.</w:t>
      </w:r>
      <w:proofErr w:type="gramEnd"/>
      <w:r w:rsidRPr="005217F4">
        <w:rPr>
          <w:lang w:val="en-US"/>
        </w:rPr>
        <w:t xml:space="preserve"> </w:t>
      </w:r>
      <w:r>
        <w:rPr>
          <w:lang w:val="en-US" w:eastAsia="zh-CN"/>
        </w:rPr>
        <w:t>b</w:t>
      </w:r>
      <w:r w:rsidRPr="005217F4">
        <w:rPr>
          <w:lang w:val="en-US" w:eastAsia="zh-CN"/>
        </w:rPr>
        <w:t xml:space="preserve">ase station A </w:t>
      </w:r>
      <w:r>
        <w:rPr>
          <w:lang w:val="en-US" w:eastAsia="zh-CN"/>
        </w:rPr>
        <w:t>infers, based on the identification information provided by Robert,</w:t>
      </w:r>
      <w:r w:rsidRPr="005217F4">
        <w:rPr>
          <w:lang w:val="en-US" w:eastAsia="zh-CN"/>
        </w:rPr>
        <w:t xml:space="preserve"> </w:t>
      </w:r>
      <w:r>
        <w:rPr>
          <w:lang w:val="en-US" w:eastAsia="zh-CN"/>
        </w:rPr>
        <w:t xml:space="preserve">that Robert is in his room. Base station A starts wireless </w:t>
      </w:r>
      <w:r w:rsidRPr="005217F4">
        <w:rPr>
          <w:lang w:val="en-US" w:eastAsia="zh-CN"/>
        </w:rPr>
        <w:t xml:space="preserve">sensing </w:t>
      </w:r>
      <w:r>
        <w:rPr>
          <w:lang w:val="en-US" w:eastAsia="zh-CN"/>
        </w:rPr>
        <w:t xml:space="preserve">of </w:t>
      </w:r>
      <w:r w:rsidRPr="005217F4">
        <w:rPr>
          <w:lang w:val="en-US" w:eastAsia="zh-CN"/>
        </w:rPr>
        <w:t>Robert, whereby it sends the sensing measurements</w:t>
      </w:r>
      <w:r>
        <w:rPr>
          <w:lang w:val="en-US" w:eastAsia="zh-CN"/>
        </w:rPr>
        <w:t xml:space="preserve"> </w:t>
      </w:r>
      <w:r w:rsidRPr="005217F4">
        <w:rPr>
          <w:lang w:val="en-US" w:eastAsia="zh-CN"/>
        </w:rPr>
        <w:t xml:space="preserve">to </w:t>
      </w:r>
      <w:r>
        <w:rPr>
          <w:lang w:val="en-US" w:eastAsia="zh-CN"/>
        </w:rPr>
        <w:t xml:space="preserve">the 5GC for further processing, after which the sensing results are sent to </w:t>
      </w:r>
      <w:r w:rsidRPr="005217F4">
        <w:rPr>
          <w:lang w:val="en-US" w:eastAsia="zh-CN"/>
        </w:rPr>
        <w:t xml:space="preserve">a sensing </w:t>
      </w:r>
      <w:r>
        <w:rPr>
          <w:lang w:val="en-US" w:eastAsia="zh-CN"/>
        </w:rPr>
        <w:t xml:space="preserve">application to detect health </w:t>
      </w:r>
      <w:proofErr w:type="gramStart"/>
      <w:r>
        <w:rPr>
          <w:lang w:val="en-US" w:eastAsia="zh-CN"/>
        </w:rPr>
        <w:t>anomalies</w:t>
      </w:r>
      <w:proofErr w:type="gramEnd"/>
    </w:p>
    <w:p w14:paraId="00AC3C5B" w14:textId="77777777" w:rsidR="00592387" w:rsidRPr="0032586F" w:rsidRDefault="00592387" w:rsidP="00592387">
      <w:pPr>
        <w:pStyle w:val="B1"/>
        <w:rPr>
          <w:lang w:val="en-US" w:eastAsia="zh-CN"/>
        </w:rPr>
      </w:pPr>
      <w:r w:rsidRPr="0032586F">
        <w:rPr>
          <w:lang w:val="en-US" w:eastAsia="zh-CN"/>
        </w:rPr>
        <w:t xml:space="preserve">2. </w:t>
      </w:r>
      <w:r w:rsidRPr="0032586F">
        <w:rPr>
          <w:lang w:val="en-US" w:eastAsia="zh-CN"/>
        </w:rPr>
        <w:tab/>
        <w:t>Robert starts moving toward the garden.</w:t>
      </w:r>
    </w:p>
    <w:p w14:paraId="6A9414D2" w14:textId="1FCDAAE1" w:rsidR="00592387" w:rsidRPr="0032586F" w:rsidRDefault="00592387" w:rsidP="00592387">
      <w:pPr>
        <w:pStyle w:val="B1"/>
        <w:rPr>
          <w:lang w:val="en-US" w:eastAsia="zh-CN"/>
        </w:rPr>
      </w:pPr>
      <w:r w:rsidRPr="0032586F">
        <w:rPr>
          <w:lang w:val="en-US" w:eastAsia="zh-CN"/>
        </w:rPr>
        <w:lastRenderedPageBreak/>
        <w:t>3.</w:t>
      </w:r>
      <w:r w:rsidRPr="0032586F">
        <w:rPr>
          <w:lang w:val="en-US" w:eastAsia="zh-CN"/>
        </w:rPr>
        <w:tab/>
      </w:r>
      <w:r>
        <w:rPr>
          <w:lang w:val="en-US" w:eastAsia="zh-CN"/>
        </w:rPr>
        <w:t>When leaving his room and entering the hallway, t</w:t>
      </w:r>
      <w:r w:rsidRPr="0032586F">
        <w:rPr>
          <w:lang w:val="en-US" w:eastAsia="zh-CN"/>
        </w:rPr>
        <w:t xml:space="preserve">he </w:t>
      </w:r>
      <w:del w:id="59" w:author="Apple" w:date="2023-04-28T18:50:00Z">
        <w:r w:rsidDel="00782CD0">
          <w:rPr>
            <w:lang w:val="en-US" w:eastAsia="zh-CN"/>
          </w:rPr>
          <w:delText xml:space="preserve">wireless </w:delText>
        </w:r>
        <w:r w:rsidRPr="0032586F" w:rsidDel="00782CD0">
          <w:rPr>
            <w:lang w:val="en-US" w:eastAsia="zh-CN"/>
          </w:rPr>
          <w:delText xml:space="preserve">sensing </w:delText>
        </w:r>
      </w:del>
      <w:del w:id="60" w:author="Apple" w:date="2023-05-11T20:31:00Z">
        <w:r w:rsidRPr="0032586F" w:rsidDel="00606D9C">
          <w:rPr>
            <w:lang w:val="en-US" w:eastAsia="zh-CN"/>
          </w:rPr>
          <w:delText xml:space="preserve">signal </w:delText>
        </w:r>
      </w:del>
      <w:r w:rsidRPr="0032586F">
        <w:rPr>
          <w:lang w:val="en-US" w:eastAsia="zh-CN"/>
        </w:rPr>
        <w:t>condition</w:t>
      </w:r>
      <w:del w:id="61" w:author="Apple" w:date="2023-05-11T20:31:00Z">
        <w:r w:rsidRPr="0032586F" w:rsidDel="00606D9C">
          <w:rPr>
            <w:lang w:val="en-US" w:eastAsia="zh-CN"/>
          </w:rPr>
          <w:delText>s</w:delText>
        </w:r>
      </w:del>
      <w:r w:rsidRPr="0032586F">
        <w:rPr>
          <w:lang w:val="en-US" w:eastAsia="zh-CN"/>
        </w:rPr>
        <w:t xml:space="preserve"> </w:t>
      </w:r>
      <w:r>
        <w:rPr>
          <w:lang w:val="en-US" w:eastAsia="zh-CN"/>
        </w:rPr>
        <w:t>of</w:t>
      </w:r>
      <w:r w:rsidRPr="0032586F">
        <w:rPr>
          <w:lang w:val="en-US" w:eastAsia="zh-CN"/>
        </w:rPr>
        <w:t xml:space="preserve"> </w:t>
      </w:r>
      <w:ins w:id="62" w:author="Apple" w:date="2023-05-11T20:31:00Z">
        <w:r w:rsidR="00606D9C">
          <w:rPr>
            <w:lang w:val="en-US" w:eastAsia="zh-CN"/>
          </w:rPr>
          <w:t>the 3GPP radio signals used for sensing</w:t>
        </w:r>
      </w:ins>
      <w:ins w:id="63" w:author="Apple" w:date="2023-05-11T20:32:00Z">
        <w:r w:rsidR="00606D9C">
          <w:rPr>
            <w:lang w:val="en-US" w:eastAsia="zh-CN"/>
          </w:rPr>
          <w:t xml:space="preserve"> purposes at </w:t>
        </w:r>
      </w:ins>
      <w:r w:rsidRPr="0032586F">
        <w:rPr>
          <w:lang w:val="en-US" w:eastAsia="zh-CN"/>
        </w:rPr>
        <w:t xml:space="preserve">base station B become better than </w:t>
      </w:r>
      <w:r>
        <w:rPr>
          <w:lang w:val="en-US" w:eastAsia="zh-CN"/>
        </w:rPr>
        <w:t>those of</w:t>
      </w:r>
      <w:r w:rsidRPr="0032586F">
        <w:rPr>
          <w:lang w:val="en-US" w:eastAsia="zh-CN"/>
        </w:rPr>
        <w:t xml:space="preserve"> base station A.</w:t>
      </w:r>
    </w:p>
    <w:p w14:paraId="4DEFAB1C" w14:textId="77777777" w:rsidR="00592387" w:rsidRPr="0032586F" w:rsidRDefault="00592387" w:rsidP="00592387">
      <w:pPr>
        <w:pStyle w:val="B1"/>
        <w:rPr>
          <w:lang w:val="en-US" w:eastAsia="zh-CN"/>
        </w:rPr>
      </w:pPr>
      <w:r w:rsidRPr="0032586F">
        <w:rPr>
          <w:lang w:val="en-US" w:eastAsia="zh-CN"/>
        </w:rPr>
        <w:t>4.</w:t>
      </w:r>
      <w:r w:rsidRPr="0032586F">
        <w:rPr>
          <w:lang w:val="en-US" w:eastAsia="zh-CN"/>
        </w:rPr>
        <w:tab/>
      </w:r>
      <w:r>
        <w:rPr>
          <w:lang w:val="en-US" w:eastAsia="zh-CN"/>
        </w:rPr>
        <w:t xml:space="preserve">The 5G system coordinates </w:t>
      </w:r>
      <w:r w:rsidRPr="0032586F">
        <w:rPr>
          <w:lang w:val="en-US" w:eastAsia="zh-CN"/>
        </w:rPr>
        <w:t>the responsibility of sensing Robert from base station A to base station B</w:t>
      </w:r>
      <w:r>
        <w:rPr>
          <w:lang w:val="en-US" w:eastAsia="zh-CN"/>
        </w:rPr>
        <w:t>. During this time, both base station A and B might sense Robert.</w:t>
      </w:r>
    </w:p>
    <w:p w14:paraId="7E8428E9" w14:textId="77777777" w:rsidR="00592387" w:rsidRPr="0032586F" w:rsidRDefault="00592387" w:rsidP="00592387">
      <w:pPr>
        <w:pStyle w:val="B1"/>
        <w:rPr>
          <w:lang w:val="en-US" w:eastAsia="zh-CN"/>
        </w:rPr>
      </w:pPr>
      <w:r w:rsidRPr="0032586F">
        <w:rPr>
          <w:lang w:val="en-US" w:eastAsia="zh-CN"/>
        </w:rPr>
        <w:t xml:space="preserve">5. </w:t>
      </w:r>
      <w:r w:rsidRPr="0032586F">
        <w:rPr>
          <w:lang w:val="en-US" w:eastAsia="zh-CN"/>
        </w:rPr>
        <w:tab/>
        <w:t xml:space="preserve">Base station B </w:t>
      </w:r>
      <w:r>
        <w:rPr>
          <w:lang w:val="en-US" w:eastAsia="zh-CN"/>
        </w:rPr>
        <w:t xml:space="preserve">is used for </w:t>
      </w:r>
      <w:r w:rsidRPr="0032586F">
        <w:rPr>
          <w:lang w:val="en-US" w:eastAsia="zh-CN"/>
        </w:rPr>
        <w:t>sens</w:t>
      </w:r>
      <w:r>
        <w:rPr>
          <w:lang w:val="en-US" w:eastAsia="zh-CN"/>
        </w:rPr>
        <w:t>ing</w:t>
      </w:r>
      <w:r w:rsidRPr="0032586F">
        <w:rPr>
          <w:lang w:val="en-US" w:eastAsia="zh-CN"/>
        </w:rPr>
        <w:t xml:space="preserve"> Robert</w:t>
      </w:r>
    </w:p>
    <w:p w14:paraId="2F226762" w14:textId="77777777" w:rsidR="00592387" w:rsidRDefault="00592387" w:rsidP="00592387">
      <w:pPr>
        <w:pStyle w:val="B1"/>
        <w:rPr>
          <w:lang w:val="en-US" w:eastAsia="zh-CN"/>
        </w:rPr>
      </w:pPr>
      <w:r w:rsidRPr="0032586F">
        <w:rPr>
          <w:lang w:val="en-US" w:eastAsia="zh-CN"/>
        </w:rPr>
        <w:t xml:space="preserve">6. </w:t>
      </w:r>
      <w:r w:rsidRPr="0032586F">
        <w:rPr>
          <w:lang w:val="en-US" w:eastAsia="zh-CN"/>
        </w:rPr>
        <w:tab/>
        <w:t xml:space="preserve">Base station A </w:t>
      </w:r>
      <w:r>
        <w:rPr>
          <w:lang w:val="en-US" w:eastAsia="zh-CN"/>
        </w:rPr>
        <w:t xml:space="preserve">can </w:t>
      </w:r>
      <w:r w:rsidRPr="0032586F">
        <w:rPr>
          <w:lang w:val="en-US" w:eastAsia="zh-CN"/>
        </w:rPr>
        <w:t>stop sensing Robert.</w:t>
      </w:r>
    </w:p>
    <w:p w14:paraId="55E4F471" w14:textId="77777777" w:rsidR="00592387" w:rsidRDefault="00592387" w:rsidP="00592387">
      <w:pPr>
        <w:pStyle w:val="B1"/>
        <w:rPr>
          <w:lang w:val="en-US" w:eastAsia="zh-CN"/>
        </w:rPr>
      </w:pPr>
      <w:r>
        <w:rPr>
          <w:lang w:val="en-US" w:eastAsia="zh-CN"/>
        </w:rPr>
        <w:t xml:space="preserve">7. </w:t>
      </w:r>
      <w:r>
        <w:rPr>
          <w:lang w:val="en-US" w:eastAsia="zh-CN"/>
        </w:rPr>
        <w:tab/>
        <w:t>When leaving the elderly home and entering the garden, Base Station C continues the sensing of Robert.</w:t>
      </w:r>
    </w:p>
    <w:p w14:paraId="3B8823F0" w14:textId="77777777" w:rsidR="00592387" w:rsidRPr="00C21836" w:rsidRDefault="00592387" w:rsidP="00592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CD3B2C" w14:textId="77777777" w:rsidR="00557D7D" w:rsidRPr="000D6532" w:rsidRDefault="00557D7D" w:rsidP="00557D7D">
      <w:pPr>
        <w:pStyle w:val="Heading2"/>
      </w:pPr>
      <w:bookmarkStart w:id="64" w:name="_Toc128938006"/>
      <w:r>
        <w:t>5.20</w:t>
      </w:r>
      <w:r w:rsidRPr="000D6532">
        <w:tab/>
      </w:r>
      <w:r>
        <w:t xml:space="preserve">Use case of Sensing for </w:t>
      </w:r>
      <w:r w:rsidRPr="000969F5">
        <w:t xml:space="preserve">Parking </w:t>
      </w:r>
      <w:r>
        <w:t>Space D</w:t>
      </w:r>
      <w:r w:rsidRPr="000969F5">
        <w:t>etermination</w:t>
      </w:r>
      <w:bookmarkEnd w:id="64"/>
    </w:p>
    <w:p w14:paraId="0D63F50F" w14:textId="77777777" w:rsidR="00557D7D" w:rsidRPr="00264F15" w:rsidRDefault="00557D7D" w:rsidP="00557D7D">
      <w:pPr>
        <w:pStyle w:val="Heading3"/>
      </w:pPr>
      <w:bookmarkStart w:id="65" w:name="_Toc128938007"/>
      <w:r>
        <w:t>5.20</w:t>
      </w:r>
      <w:r w:rsidRPr="000D6532">
        <w:t>.1</w:t>
      </w:r>
      <w:r w:rsidRPr="000D6532">
        <w:tab/>
        <w:t>Description</w:t>
      </w:r>
      <w:bookmarkEnd w:id="65"/>
    </w:p>
    <w:p w14:paraId="4EBCED68" w14:textId="77777777" w:rsidR="00557D7D" w:rsidRDefault="00557D7D" w:rsidP="00557D7D">
      <w:r>
        <w:rPr>
          <w:rFonts w:eastAsia="DengXian"/>
          <w:lang w:eastAsia="zh-CN"/>
        </w:rPr>
        <w:t>S</w:t>
      </w:r>
      <w:r w:rsidRPr="00385381">
        <w:rPr>
          <w:rFonts w:eastAsia="DengXian"/>
          <w:lang w:eastAsia="zh-CN"/>
        </w:rPr>
        <w:t>ensing technology can</w:t>
      </w:r>
      <w:r>
        <w:rPr>
          <w:rFonts w:eastAsia="DengXian"/>
          <w:lang w:eastAsia="zh-CN"/>
        </w:rPr>
        <w:t xml:space="preserve"> improve the user experience in parking garage via enabling the </w:t>
      </w:r>
      <w:r>
        <w:t>vehicle and parking</w:t>
      </w:r>
      <w:r w:rsidRPr="002C7A1B">
        <w:t xml:space="preserve"> garage to get more information</w:t>
      </w:r>
      <w:r>
        <w:t xml:space="preserve">, </w:t>
      </w:r>
      <w:proofErr w:type="gramStart"/>
      <w:r>
        <w:t>e.g.</w:t>
      </w:r>
      <w:proofErr w:type="gramEnd"/>
      <w:r w:rsidRPr="00385381">
        <w:rPr>
          <w:rFonts w:eastAsia="DengXian"/>
          <w:lang w:eastAsia="zh-CN"/>
        </w:rPr>
        <w:t xml:space="preserve"> </w:t>
      </w:r>
      <w:r>
        <w:rPr>
          <w:rFonts w:eastAsia="DengXian"/>
          <w:lang w:eastAsia="zh-CN"/>
        </w:rPr>
        <w:t xml:space="preserve">information </w:t>
      </w:r>
      <w:r w:rsidRPr="00385381">
        <w:rPr>
          <w:rFonts w:eastAsia="DengXian"/>
          <w:lang w:eastAsia="zh-CN"/>
        </w:rPr>
        <w:t xml:space="preserve">whether a parking space is available or not. </w:t>
      </w:r>
      <w:r>
        <w:rPr>
          <w:rFonts w:eastAsia="DengXian"/>
          <w:lang w:eastAsia="zh-CN"/>
        </w:rPr>
        <w:t xml:space="preserve">The indoor/underground </w:t>
      </w:r>
      <w:r w:rsidRPr="006E61F3">
        <w:t>parking garage</w:t>
      </w:r>
      <w:r>
        <w:t xml:space="preserve"> can </w:t>
      </w:r>
      <w:r w:rsidRPr="006E61F3">
        <w:t xml:space="preserve">install </w:t>
      </w:r>
      <w:r>
        <w:t xml:space="preserve">multiple </w:t>
      </w:r>
      <w:r>
        <w:rPr>
          <w:lang w:bidi="ar"/>
        </w:rPr>
        <w:t>S</w:t>
      </w:r>
      <w:r w:rsidRPr="007B7940">
        <w:rPr>
          <w:lang w:bidi="ar"/>
        </w:rPr>
        <w:t>ensing receivers</w:t>
      </w:r>
      <w:r>
        <w:rPr>
          <w:lang w:bidi="ar"/>
        </w:rPr>
        <w:t xml:space="preserve"> </w:t>
      </w:r>
      <w:r w:rsidRPr="007B7940">
        <w:rPr>
          <w:lang w:bidi="ar"/>
        </w:rPr>
        <w:t xml:space="preserve">and </w:t>
      </w:r>
      <w:r>
        <w:rPr>
          <w:lang w:bidi="ar"/>
        </w:rPr>
        <w:t>S</w:t>
      </w:r>
      <w:r w:rsidRPr="007B7940">
        <w:rPr>
          <w:lang w:bidi="ar"/>
        </w:rPr>
        <w:t xml:space="preserve">ensing transmitters </w:t>
      </w:r>
      <w:r>
        <w:t>t</w:t>
      </w:r>
      <w:r w:rsidRPr="006E61F3">
        <w:t>hroughout the concrete structure</w:t>
      </w:r>
      <w:r>
        <w:t xml:space="preserve"> for detecting the availability of the parking space. The outdoor parking garage can also exploit multiple </w:t>
      </w:r>
      <w:r>
        <w:rPr>
          <w:lang w:bidi="ar"/>
        </w:rPr>
        <w:t>S</w:t>
      </w:r>
      <w:r w:rsidRPr="007B7940">
        <w:rPr>
          <w:lang w:bidi="ar"/>
        </w:rPr>
        <w:t xml:space="preserve">ensing receivers and </w:t>
      </w:r>
      <w:r>
        <w:rPr>
          <w:lang w:bidi="ar"/>
        </w:rPr>
        <w:t>S</w:t>
      </w:r>
      <w:r w:rsidRPr="007B7940">
        <w:rPr>
          <w:lang w:bidi="ar"/>
        </w:rPr>
        <w:t xml:space="preserve">ensing transmitters </w:t>
      </w:r>
      <w:r>
        <w:t>for detecting the availability of the parking space.</w:t>
      </w:r>
    </w:p>
    <w:p w14:paraId="40EC8805" w14:textId="77777777" w:rsidR="00557D7D" w:rsidRPr="007B7940" w:rsidRDefault="00557D7D" w:rsidP="00557D7D">
      <w:r w:rsidRPr="007B7940">
        <w:t xml:space="preserve">Another related use case is automated parking </w:t>
      </w:r>
      <w:proofErr w:type="gramStart"/>
      <w:r w:rsidRPr="007B7940">
        <w:t>e.g.</w:t>
      </w:r>
      <w:proofErr w:type="gramEnd"/>
      <w:r w:rsidRPr="007B7940">
        <w:t xml:space="preserve"> AVP (Automated Valet Parking) and AFP (Automatic Factory Parking)</w:t>
      </w:r>
      <w:r>
        <w:t xml:space="preserve"> [45]</w:t>
      </w:r>
      <w:r w:rsidRPr="007B7940">
        <w:t xml:space="preserve"> where cars are provided with drive-path information to do automated parking in a given parking lot facility. </w:t>
      </w:r>
      <w:r>
        <w:t>C</w:t>
      </w:r>
      <w:r w:rsidRPr="007B7940">
        <w:t xml:space="preserve">onnectivity is an important </w:t>
      </w:r>
      <w:r>
        <w:t xml:space="preserve">component in </w:t>
      </w:r>
      <w:r w:rsidRPr="007B7940">
        <w:t>automatic parking</w:t>
      </w:r>
      <w:r>
        <w:t>,</w:t>
      </w:r>
      <w:r w:rsidRPr="007B7940">
        <w:t xml:space="preserve"> and the 3GPP sensing technology can serve as the way to determine </w:t>
      </w:r>
      <w:r>
        <w:t xml:space="preserve">available </w:t>
      </w:r>
      <w:r w:rsidRPr="007B7940">
        <w:t>parking space</w:t>
      </w:r>
      <w:r>
        <w:t>s</w:t>
      </w:r>
      <w:r w:rsidRPr="007B7940">
        <w:t xml:space="preserve"> and the best route </w:t>
      </w:r>
      <w:r>
        <w:t xml:space="preserve">for a car </w:t>
      </w:r>
      <w:r w:rsidRPr="007B7940">
        <w:t>to</w:t>
      </w:r>
      <w:r>
        <w:t xml:space="preserve"> reach</w:t>
      </w:r>
      <w:r w:rsidRPr="007B7940">
        <w:t xml:space="preserve"> it.</w:t>
      </w:r>
    </w:p>
    <w:p w14:paraId="4D2B0E78" w14:textId="77777777" w:rsidR="00557D7D" w:rsidRDefault="00557D7D" w:rsidP="00557D7D">
      <w:r w:rsidRPr="007B7940">
        <w:t>The coverage could be either a public network or a private network specifically for the parking</w:t>
      </w:r>
      <w:r>
        <w:t xml:space="preserve"> garage. For the </w:t>
      </w:r>
      <w:r>
        <w:rPr>
          <w:lang w:bidi="ar"/>
        </w:rPr>
        <w:t>S</w:t>
      </w:r>
      <w:r w:rsidRPr="007B7940">
        <w:rPr>
          <w:lang w:bidi="ar"/>
        </w:rPr>
        <w:t xml:space="preserve">ensing receiver(s) and </w:t>
      </w:r>
      <w:r>
        <w:rPr>
          <w:lang w:bidi="ar"/>
        </w:rPr>
        <w:t>S</w:t>
      </w:r>
      <w:r w:rsidRPr="007B7940">
        <w:rPr>
          <w:lang w:bidi="ar"/>
        </w:rPr>
        <w:t xml:space="preserve">ensing transmitter(s) </w:t>
      </w:r>
      <w:r>
        <w:t>indoor, see figure 5.20.1-1, o</w:t>
      </w:r>
      <w:r w:rsidRPr="006E61F3">
        <w:t xml:space="preserve">ne deployment </w:t>
      </w:r>
      <w:r>
        <w:t>scenario</w:t>
      </w:r>
      <w:r w:rsidRPr="006E61F3">
        <w:t xml:space="preserve"> is that </w:t>
      </w:r>
      <w:r>
        <w:rPr>
          <w:lang w:bidi="ar"/>
        </w:rPr>
        <w:t>S</w:t>
      </w:r>
      <w:r w:rsidRPr="007B7940">
        <w:rPr>
          <w:lang w:bidi="ar"/>
        </w:rPr>
        <w:t xml:space="preserve">ensing receiver(s) and </w:t>
      </w:r>
      <w:r>
        <w:rPr>
          <w:lang w:bidi="ar"/>
        </w:rPr>
        <w:t>S</w:t>
      </w:r>
      <w:r w:rsidRPr="007B7940">
        <w:rPr>
          <w:lang w:bidi="ar"/>
        </w:rPr>
        <w:t xml:space="preserve">ensing transmitter(s) </w:t>
      </w:r>
      <w:r w:rsidRPr="006E61F3">
        <w:t xml:space="preserve">can be ceiling-mounted and located in such a way as to provide sensor coverage for the parking bays within the structure, where the </w:t>
      </w:r>
      <w:r>
        <w:t xml:space="preserve">Sensing </w:t>
      </w:r>
      <w:r w:rsidRPr="006E61F3">
        <w:t xml:space="preserve">transmitter and </w:t>
      </w:r>
      <w:r>
        <w:t xml:space="preserve">Sensing </w:t>
      </w:r>
      <w:r w:rsidRPr="006E61F3">
        <w:t xml:space="preserve">receiver can be co-located. Another deployment </w:t>
      </w:r>
      <w:r>
        <w:t>method</w:t>
      </w:r>
      <w:r w:rsidRPr="006E61F3">
        <w:t xml:space="preserve"> is that some </w:t>
      </w:r>
      <w:r>
        <w:rPr>
          <w:lang w:bidi="ar"/>
        </w:rPr>
        <w:t>S</w:t>
      </w:r>
      <w:r w:rsidRPr="007B7940">
        <w:rPr>
          <w:lang w:bidi="ar"/>
        </w:rPr>
        <w:t xml:space="preserve">ensing receiver(s) and </w:t>
      </w:r>
      <w:r>
        <w:rPr>
          <w:lang w:bidi="ar"/>
        </w:rPr>
        <w:t>S</w:t>
      </w:r>
      <w:r w:rsidRPr="007B7940">
        <w:rPr>
          <w:lang w:bidi="ar"/>
        </w:rPr>
        <w:t xml:space="preserve">ensing transmitter(s) </w:t>
      </w:r>
      <w:r w:rsidRPr="006E61F3">
        <w:t>can be ceiling-</w:t>
      </w:r>
      <w:proofErr w:type="gramStart"/>
      <w:r w:rsidRPr="006E61F3">
        <w:t>mounted</w:t>
      </w:r>
      <w:proofErr w:type="gramEnd"/>
      <w:r w:rsidRPr="006E61F3">
        <w:t xml:space="preserve"> and some can be mounted on the floor or wall, where the </w:t>
      </w:r>
      <w:r>
        <w:t xml:space="preserve">Sensing </w:t>
      </w:r>
      <w:r w:rsidRPr="006E61F3">
        <w:t xml:space="preserve">transmitter and </w:t>
      </w:r>
      <w:r>
        <w:t xml:space="preserve">Sensing </w:t>
      </w:r>
      <w:r w:rsidRPr="006E61F3">
        <w:t xml:space="preserve">receiver can be separately located. </w:t>
      </w:r>
      <w:r>
        <w:t xml:space="preserve">For the </w:t>
      </w:r>
      <w:r>
        <w:rPr>
          <w:lang w:bidi="ar"/>
        </w:rPr>
        <w:t>S</w:t>
      </w:r>
      <w:r w:rsidRPr="007B7940">
        <w:rPr>
          <w:lang w:bidi="ar"/>
        </w:rPr>
        <w:t xml:space="preserve">ensing receiver(s) and </w:t>
      </w:r>
      <w:r>
        <w:rPr>
          <w:lang w:bidi="ar"/>
        </w:rPr>
        <w:t>S</w:t>
      </w:r>
      <w:r w:rsidRPr="007B7940">
        <w:rPr>
          <w:lang w:bidi="ar"/>
        </w:rPr>
        <w:t xml:space="preserve">ensing transmitter(s) </w:t>
      </w:r>
      <w:r>
        <w:t>outdoor,</w:t>
      </w:r>
      <w:r w:rsidRPr="00791998">
        <w:t xml:space="preserve"> </w:t>
      </w:r>
      <w:r>
        <w:t xml:space="preserve">see figure 5.20.1-2, </w:t>
      </w:r>
      <w:r>
        <w:rPr>
          <w:lang w:bidi="ar"/>
        </w:rPr>
        <w:t>S</w:t>
      </w:r>
      <w:r w:rsidRPr="007B7940">
        <w:rPr>
          <w:lang w:bidi="ar"/>
        </w:rPr>
        <w:t xml:space="preserve">ensing receiver(s) and </w:t>
      </w:r>
      <w:r>
        <w:rPr>
          <w:lang w:bidi="ar"/>
        </w:rPr>
        <w:t>S</w:t>
      </w:r>
      <w:r w:rsidRPr="007B7940">
        <w:rPr>
          <w:lang w:bidi="ar"/>
        </w:rPr>
        <w:t xml:space="preserve">ensing transmitter(s) </w:t>
      </w:r>
      <w:r>
        <w:t>can be deployed at a relative high place to guarantee the coverage of the parking garage.</w:t>
      </w:r>
    </w:p>
    <w:p w14:paraId="07D6E598" w14:textId="77777777" w:rsidR="00557D7D" w:rsidRDefault="00557D7D" w:rsidP="00557D7D">
      <w:pPr>
        <w:jc w:val="center"/>
        <w:rPr>
          <w:shd w:val="clear" w:color="auto" w:fill="FFFFFF"/>
          <w:lang w:eastAsia="zh-CN"/>
        </w:rPr>
      </w:pPr>
      <w:r>
        <w:rPr>
          <w:noProof/>
          <w:shd w:val="clear" w:color="auto" w:fill="FFFFFF"/>
          <w:lang w:eastAsia="zh-CN"/>
        </w:rPr>
        <w:drawing>
          <wp:inline distT="0" distB="0" distL="0" distR="0" wp14:anchorId="19830C11" wp14:editId="5372AA09">
            <wp:extent cx="3060065" cy="1647825"/>
            <wp:effectExtent l="0" t="0" r="0" b="9525"/>
            <wp:docPr id="25" name="Grafik 2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descr="Logo&#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65" cy="1647825"/>
                    </a:xfrm>
                    <a:prstGeom prst="rect">
                      <a:avLst/>
                    </a:prstGeom>
                    <a:noFill/>
                  </pic:spPr>
                </pic:pic>
              </a:graphicData>
            </a:graphic>
          </wp:inline>
        </w:drawing>
      </w:r>
      <w:r>
        <w:rPr>
          <w:noProof/>
          <w:shd w:val="clear" w:color="auto" w:fill="FFFFFF"/>
          <w:lang w:eastAsia="zh-CN"/>
        </w:rPr>
        <w:drawing>
          <wp:inline distT="0" distB="0" distL="0" distR="0" wp14:anchorId="70F20E82" wp14:editId="11237901">
            <wp:extent cx="3060065" cy="1647190"/>
            <wp:effectExtent l="0" t="0" r="0" b="0"/>
            <wp:docPr id="24" name="Grafik 24"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Logo&#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0065" cy="1647190"/>
                    </a:xfrm>
                    <a:prstGeom prst="rect">
                      <a:avLst/>
                    </a:prstGeom>
                    <a:noFill/>
                  </pic:spPr>
                </pic:pic>
              </a:graphicData>
            </a:graphic>
          </wp:inline>
        </w:drawing>
      </w:r>
    </w:p>
    <w:p w14:paraId="5A329D15" w14:textId="77777777" w:rsidR="00557D7D" w:rsidRPr="00FB2EB3" w:rsidRDefault="00557D7D" w:rsidP="00557D7D">
      <w:pPr>
        <w:pStyle w:val="TF"/>
      </w:pPr>
      <w:r w:rsidRPr="00FB2EB3">
        <w:t>Figure 5.20.1-1: Parking space determination (indoor deployment)</w:t>
      </w:r>
    </w:p>
    <w:p w14:paraId="62C1168D" w14:textId="77777777" w:rsidR="00557D7D" w:rsidRDefault="00557D7D" w:rsidP="00557D7D">
      <w:pPr>
        <w:jc w:val="center"/>
      </w:pPr>
      <w:r>
        <w:rPr>
          <w:noProof/>
        </w:rPr>
        <w:lastRenderedPageBreak/>
        <w:drawing>
          <wp:inline distT="0" distB="0" distL="0" distR="0" wp14:anchorId="18E5E4DF" wp14:editId="4689F9C1">
            <wp:extent cx="6122035" cy="258064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580640"/>
                    </a:xfrm>
                    <a:prstGeom prst="rect">
                      <a:avLst/>
                    </a:prstGeom>
                    <a:noFill/>
                  </pic:spPr>
                </pic:pic>
              </a:graphicData>
            </a:graphic>
          </wp:inline>
        </w:drawing>
      </w:r>
    </w:p>
    <w:p w14:paraId="248B1CF4" w14:textId="77777777" w:rsidR="00557D7D" w:rsidRPr="00974E14" w:rsidRDefault="00557D7D" w:rsidP="00557D7D">
      <w:pPr>
        <w:pStyle w:val="TF"/>
      </w:pPr>
      <w:r w:rsidRPr="00FB2EB3">
        <w:t>Figure 5.20.1-2: Parking space determination (outdoor deployment)</w:t>
      </w:r>
    </w:p>
    <w:p w14:paraId="07E28E8A" w14:textId="3BF12173" w:rsidR="00557D7D" w:rsidRDefault="00557D7D" w:rsidP="00557D7D">
      <w:r>
        <w:rPr>
          <w:rFonts w:eastAsia="DengXian"/>
          <w:lang w:eastAsia="zh-CN"/>
        </w:rPr>
        <w:t xml:space="preserve">Multiple methods can be used via </w:t>
      </w:r>
      <w:r>
        <w:t>u</w:t>
      </w:r>
      <w:r w:rsidRPr="007A3D89">
        <w:t xml:space="preserve">sing the </w:t>
      </w:r>
      <w:del w:id="66" w:author="Apple" w:date="2023-04-28T18:51:00Z">
        <w:r w:rsidRPr="007A3D89" w:rsidDel="00782CD0">
          <w:delText xml:space="preserve">sensing </w:delText>
        </w:r>
      </w:del>
      <w:ins w:id="67" w:author="Apple" w:date="2023-04-28T18:51:00Z">
        <w:r w:rsidR="00782CD0">
          <w:t>3GPP radio</w:t>
        </w:r>
        <w:r w:rsidR="00782CD0" w:rsidRPr="007A3D89">
          <w:t xml:space="preserve"> </w:t>
        </w:r>
      </w:ins>
      <w:r w:rsidRPr="007A3D89">
        <w:t xml:space="preserve">signals emitted from the </w:t>
      </w:r>
      <w:r>
        <w:t>S</w:t>
      </w:r>
      <w:r w:rsidRPr="002C7A1B">
        <w:t xml:space="preserve">ensing </w:t>
      </w:r>
      <w:r>
        <w:t xml:space="preserve">transmitter </w:t>
      </w:r>
      <w:ins w:id="68" w:author="Apple" w:date="2023-05-11T20:33:00Z">
        <w:r w:rsidR="00F638BC">
          <w:t xml:space="preserve">for sensing purposes </w:t>
        </w:r>
      </w:ins>
      <w:r>
        <w:t xml:space="preserve">to </w:t>
      </w:r>
      <w:r w:rsidRPr="00E3642D">
        <w:t>detect the target object/area</w:t>
      </w:r>
      <w:r>
        <w:t xml:space="preserve"> and </w:t>
      </w:r>
      <w:r w:rsidRPr="007A3D89">
        <w:t xml:space="preserve">the </w:t>
      </w:r>
      <w:del w:id="69" w:author="Apple" w:date="2023-04-28T18:51:00Z">
        <w:r w:rsidRPr="007A3D89" w:rsidDel="00782CD0">
          <w:delText xml:space="preserve">sensing </w:delText>
        </w:r>
      </w:del>
      <w:ins w:id="70" w:author="Apple" w:date="2023-04-28T18:51:00Z">
        <w:r w:rsidR="00782CD0">
          <w:t xml:space="preserve">3GPP radio </w:t>
        </w:r>
      </w:ins>
      <w:r w:rsidRPr="007A3D89">
        <w:t>signals bounced/reflected</w:t>
      </w:r>
      <w:r>
        <w:rPr>
          <w:rFonts w:eastAsia="DengXian"/>
          <w:lang w:eastAsia="zh-CN"/>
        </w:rPr>
        <w:t xml:space="preserve">. </w:t>
      </w:r>
      <w:r w:rsidRPr="00385381">
        <w:rPr>
          <w:rFonts w:eastAsia="DengXian"/>
          <w:lang w:eastAsia="zh-CN"/>
        </w:rPr>
        <w:t xml:space="preserve">For example, the </w:t>
      </w:r>
      <w:r>
        <w:rPr>
          <w:rFonts w:eastAsia="DengXian"/>
          <w:lang w:eastAsia="zh-CN"/>
        </w:rPr>
        <w:t>S</w:t>
      </w:r>
      <w:r w:rsidRPr="00385381">
        <w:rPr>
          <w:rFonts w:eastAsia="DengXian"/>
          <w:lang w:eastAsia="zh-CN"/>
        </w:rPr>
        <w:t xml:space="preserve">ensing </w:t>
      </w:r>
      <w:r>
        <w:rPr>
          <w:rFonts w:eastAsia="DengXian"/>
          <w:lang w:eastAsia="zh-CN"/>
        </w:rPr>
        <w:t>receiver</w:t>
      </w:r>
      <w:r w:rsidRPr="00385381">
        <w:rPr>
          <w:rFonts w:eastAsia="DengXian"/>
          <w:lang w:eastAsia="zh-CN"/>
        </w:rPr>
        <w:t xml:space="preserve"> can measure the reflected signal power </w:t>
      </w:r>
      <w:r w:rsidRPr="00385381">
        <w:rPr>
          <w:rFonts w:eastAsia="DengXian" w:hint="eastAsia"/>
          <w:lang w:eastAsia="zh-CN"/>
        </w:rPr>
        <w:t>of</w:t>
      </w:r>
      <w:r w:rsidRPr="00385381">
        <w:rPr>
          <w:rFonts w:eastAsia="DengXian"/>
          <w:lang w:eastAsia="zh-CN"/>
        </w:rPr>
        <w:t xml:space="preserve"> the target area</w:t>
      </w:r>
      <w:r>
        <w:rPr>
          <w:rFonts w:eastAsia="DengXian"/>
          <w:lang w:eastAsia="zh-CN"/>
        </w:rPr>
        <w:t xml:space="preserve"> </w:t>
      </w:r>
      <w:r w:rsidRPr="00385381">
        <w:rPr>
          <w:rFonts w:eastAsia="DengXian"/>
          <w:lang w:eastAsia="zh-CN"/>
        </w:rPr>
        <w:t>[</w:t>
      </w:r>
      <w:r>
        <w:rPr>
          <w:rFonts w:eastAsia="DengXian"/>
          <w:lang w:eastAsia="zh-CN"/>
        </w:rPr>
        <w:t>8</w:t>
      </w:r>
      <w:r w:rsidRPr="00385381">
        <w:rPr>
          <w:rFonts w:eastAsia="DengXian"/>
          <w:lang w:eastAsia="zh-CN"/>
        </w:rPr>
        <w:t xml:space="preserve">]. Since the cars are usually made of metal materials and the ground is, on the contrary, covered by cement or plastic cement, these objects can vary significantly on the reflected signal power, thus the </w:t>
      </w:r>
      <w:r>
        <w:rPr>
          <w:rFonts w:eastAsia="DengXian"/>
          <w:lang w:eastAsia="zh-CN"/>
        </w:rPr>
        <w:t>S</w:t>
      </w:r>
      <w:r w:rsidRPr="00385381">
        <w:rPr>
          <w:rFonts w:eastAsia="DengXian"/>
          <w:lang w:eastAsia="zh-CN"/>
        </w:rPr>
        <w:t xml:space="preserve">ensing </w:t>
      </w:r>
      <w:r>
        <w:rPr>
          <w:rFonts w:eastAsia="DengXian"/>
          <w:lang w:eastAsia="zh-CN"/>
        </w:rPr>
        <w:t>receiver</w:t>
      </w:r>
      <w:r w:rsidRPr="00385381">
        <w:rPr>
          <w:rFonts w:eastAsia="DengXian"/>
          <w:lang w:eastAsia="zh-CN"/>
        </w:rPr>
        <w:t xml:space="preserve"> can distinguish whether a parking space is taken by simply measuring the reflected signal power difference. </w:t>
      </w:r>
      <w:r>
        <w:rPr>
          <w:rFonts w:eastAsia="DengXian"/>
          <w:lang w:eastAsia="zh-CN"/>
        </w:rPr>
        <w:t>Another example method is that</w:t>
      </w:r>
      <w:r w:rsidRPr="00F227E4">
        <w:rPr>
          <w:rFonts w:eastAsia="DengXian"/>
          <w:lang w:eastAsia="zh-CN"/>
        </w:rPr>
        <w:t xml:space="preserve"> the </w:t>
      </w:r>
      <w:r>
        <w:rPr>
          <w:lang w:bidi="ar"/>
        </w:rPr>
        <w:t>S</w:t>
      </w:r>
      <w:r w:rsidRPr="007B7940">
        <w:rPr>
          <w:lang w:bidi="ar"/>
        </w:rPr>
        <w:t xml:space="preserve">ensing receiver(s) and </w:t>
      </w:r>
      <w:r>
        <w:rPr>
          <w:lang w:bidi="ar"/>
        </w:rPr>
        <w:t>S</w:t>
      </w:r>
      <w:r w:rsidRPr="007B7940">
        <w:rPr>
          <w:lang w:bidi="ar"/>
        </w:rPr>
        <w:t xml:space="preserve">ensing transmitter(s) </w:t>
      </w:r>
      <w:r w:rsidRPr="00F227E4">
        <w:rPr>
          <w:rFonts w:eastAsia="DengXian"/>
          <w:lang w:eastAsia="zh-CN"/>
        </w:rPr>
        <w:t xml:space="preserve">can identify </w:t>
      </w:r>
      <w:r>
        <w:rPr>
          <w:rFonts w:eastAsia="DengXian"/>
          <w:lang w:eastAsia="zh-CN"/>
        </w:rPr>
        <w:t xml:space="preserve">a </w:t>
      </w:r>
      <w:r w:rsidRPr="00F227E4">
        <w:rPr>
          <w:rFonts w:eastAsia="DengXian"/>
          <w:lang w:eastAsia="zh-CN"/>
        </w:rPr>
        <w:t>parking space</w:t>
      </w:r>
      <w:r>
        <w:rPr>
          <w:rFonts w:eastAsia="DengXian"/>
          <w:lang w:eastAsia="zh-CN"/>
        </w:rPr>
        <w:t xml:space="preserve"> availability</w:t>
      </w:r>
      <w:r w:rsidRPr="00F227E4">
        <w:rPr>
          <w:rFonts w:eastAsia="DengXian"/>
          <w:lang w:eastAsia="zh-CN"/>
        </w:rPr>
        <w:t xml:space="preserve"> by monitoring the target movements. Comparing with the stationary objects such as ground and poles, the </w:t>
      </w:r>
      <w:r>
        <w:rPr>
          <w:lang w:bidi="ar"/>
        </w:rPr>
        <w:t>S</w:t>
      </w:r>
      <w:r w:rsidRPr="007B7940">
        <w:rPr>
          <w:lang w:bidi="ar"/>
        </w:rPr>
        <w:t xml:space="preserve">ensing receiver(s) and </w:t>
      </w:r>
      <w:r>
        <w:rPr>
          <w:lang w:bidi="ar"/>
        </w:rPr>
        <w:t>S</w:t>
      </w:r>
      <w:r w:rsidRPr="007B7940">
        <w:rPr>
          <w:lang w:bidi="ar"/>
        </w:rPr>
        <w:t xml:space="preserve">ensing transmitter(s) </w:t>
      </w:r>
      <w:r w:rsidRPr="00F227E4">
        <w:rPr>
          <w:rFonts w:eastAsia="DengXian"/>
          <w:lang w:eastAsia="zh-CN"/>
        </w:rPr>
        <w:t xml:space="preserve">can easily distinguish a car when a car is parking or leaving, thus by measuring the </w:t>
      </w:r>
      <w:r>
        <w:rPr>
          <w:rFonts w:eastAsia="DengXian"/>
          <w:lang w:eastAsia="zh-CN"/>
        </w:rPr>
        <w:t>distance</w:t>
      </w:r>
      <w:r w:rsidRPr="00F227E4">
        <w:rPr>
          <w:rFonts w:eastAsia="DengXian"/>
          <w:lang w:eastAsia="zh-CN"/>
        </w:rPr>
        <w:t xml:space="preserve">/angle/velocity, the </w:t>
      </w:r>
      <w:r>
        <w:rPr>
          <w:lang w:bidi="ar"/>
        </w:rPr>
        <w:t>S</w:t>
      </w:r>
      <w:r w:rsidRPr="007B7940">
        <w:rPr>
          <w:lang w:bidi="ar"/>
        </w:rPr>
        <w:t xml:space="preserve">ensing receiver(s) and </w:t>
      </w:r>
      <w:r>
        <w:rPr>
          <w:lang w:bidi="ar"/>
        </w:rPr>
        <w:t>S</w:t>
      </w:r>
      <w:r w:rsidRPr="007B7940">
        <w:rPr>
          <w:lang w:bidi="ar"/>
        </w:rPr>
        <w:t xml:space="preserve">ensing transmitter(s) </w:t>
      </w:r>
      <w:r w:rsidRPr="00F227E4">
        <w:rPr>
          <w:rFonts w:eastAsia="DengXian"/>
          <w:lang w:eastAsia="zh-CN"/>
        </w:rPr>
        <w:t>can record that a parking space is</w:t>
      </w:r>
      <w:r>
        <w:rPr>
          <w:rFonts w:eastAsia="DengXian"/>
          <w:lang w:eastAsia="zh-CN"/>
        </w:rPr>
        <w:t xml:space="preserve"> occupied</w:t>
      </w:r>
      <w:r w:rsidRPr="00F227E4">
        <w:rPr>
          <w:rFonts w:eastAsia="DengXian"/>
          <w:lang w:eastAsia="zh-CN"/>
        </w:rPr>
        <w:t xml:space="preserve"> when a car is parking, and </w:t>
      </w:r>
      <w:r>
        <w:rPr>
          <w:rFonts w:eastAsia="DengXian"/>
          <w:lang w:eastAsia="zh-CN"/>
        </w:rPr>
        <w:t xml:space="preserve">that </w:t>
      </w:r>
      <w:r w:rsidRPr="00F227E4">
        <w:rPr>
          <w:rFonts w:eastAsia="DengXian"/>
          <w:lang w:eastAsia="zh-CN"/>
        </w:rPr>
        <w:t xml:space="preserve">a parking space is </w:t>
      </w:r>
      <w:r>
        <w:rPr>
          <w:rFonts w:eastAsia="DengXian"/>
          <w:lang w:eastAsia="zh-CN"/>
        </w:rPr>
        <w:t>free</w:t>
      </w:r>
      <w:r w:rsidRPr="00F227E4">
        <w:rPr>
          <w:rFonts w:eastAsia="DengXian"/>
          <w:lang w:eastAsia="zh-CN"/>
        </w:rPr>
        <w:t xml:space="preserve"> when a car is leaving.</w:t>
      </w:r>
      <w:r>
        <w:rPr>
          <w:rFonts w:eastAsia="DengXian"/>
          <w:lang w:eastAsia="zh-CN"/>
        </w:rPr>
        <w:t xml:space="preserve"> Or </w:t>
      </w:r>
      <w:r w:rsidRPr="00F227E4">
        <w:rPr>
          <w:rFonts w:eastAsia="DengXian"/>
          <w:lang w:eastAsia="zh-CN"/>
        </w:rPr>
        <w:t xml:space="preserve">the </w:t>
      </w:r>
      <w:r>
        <w:rPr>
          <w:lang w:bidi="ar"/>
        </w:rPr>
        <w:t>S</w:t>
      </w:r>
      <w:r w:rsidRPr="007B7940">
        <w:rPr>
          <w:lang w:bidi="ar"/>
        </w:rPr>
        <w:t xml:space="preserve">ensing receiver(s) and </w:t>
      </w:r>
      <w:r>
        <w:rPr>
          <w:lang w:bidi="ar"/>
        </w:rPr>
        <w:t>S</w:t>
      </w:r>
      <w:r w:rsidRPr="007B7940">
        <w:rPr>
          <w:lang w:bidi="ar"/>
        </w:rPr>
        <w:t xml:space="preserve">ensing transmitter(s) </w:t>
      </w:r>
      <w:r>
        <w:rPr>
          <w:rFonts w:eastAsia="DengXian"/>
          <w:lang w:eastAsia="zh-CN"/>
        </w:rPr>
        <w:t xml:space="preserve">can also detect a </w:t>
      </w:r>
      <w:r w:rsidRPr="00F227E4">
        <w:rPr>
          <w:rFonts w:eastAsia="DengXian"/>
          <w:lang w:eastAsia="zh-CN"/>
        </w:rPr>
        <w:t>parking space</w:t>
      </w:r>
      <w:r>
        <w:rPr>
          <w:rFonts w:eastAsia="DengXian"/>
          <w:lang w:eastAsia="zh-CN"/>
        </w:rPr>
        <w:t xml:space="preserve"> availability</w:t>
      </w:r>
      <w:r w:rsidRPr="00F227E4">
        <w:rPr>
          <w:rFonts w:eastAsia="DengXian"/>
          <w:lang w:eastAsia="zh-CN"/>
        </w:rPr>
        <w:t xml:space="preserve"> by generating a 3-D </w:t>
      </w:r>
      <w:r w:rsidRPr="00F227E4">
        <w:rPr>
          <w:rFonts w:eastAsia="DengXian" w:hint="eastAsia"/>
          <w:lang w:eastAsia="zh-CN"/>
        </w:rPr>
        <w:t>point</w:t>
      </w:r>
      <w:r w:rsidRPr="00F227E4">
        <w:rPr>
          <w:rFonts w:eastAsia="DengXian"/>
          <w:lang w:eastAsia="zh-CN"/>
        </w:rPr>
        <w:t xml:space="preserve"> cloud</w:t>
      </w:r>
      <w:r>
        <w:rPr>
          <w:rFonts w:eastAsia="DengXian"/>
          <w:lang w:eastAsia="zh-CN"/>
        </w:rPr>
        <w:t xml:space="preserve"> [9]</w:t>
      </w:r>
      <w:r w:rsidRPr="00F227E4">
        <w:rPr>
          <w:rFonts w:eastAsia="DengXian"/>
          <w:lang w:eastAsia="zh-CN"/>
        </w:rPr>
        <w:t xml:space="preserve">, </w:t>
      </w:r>
      <w:r>
        <w:rPr>
          <w:rFonts w:eastAsia="DengXian"/>
          <w:lang w:eastAsia="zh-CN"/>
        </w:rPr>
        <w:t xml:space="preserve">then </w:t>
      </w:r>
      <w:r w:rsidRPr="00F227E4">
        <w:rPr>
          <w:rFonts w:eastAsia="DengXian"/>
          <w:lang w:eastAsia="zh-CN"/>
        </w:rPr>
        <w:t xml:space="preserve">both the stationary and moving target can be easily detected in a 3-D </w:t>
      </w:r>
      <w:r w:rsidRPr="00F227E4">
        <w:rPr>
          <w:rFonts w:eastAsia="DengXian" w:hint="eastAsia"/>
          <w:lang w:eastAsia="zh-CN"/>
        </w:rPr>
        <w:t>point</w:t>
      </w:r>
      <w:r w:rsidRPr="00F227E4">
        <w:rPr>
          <w:rFonts w:eastAsia="DengXian"/>
          <w:lang w:eastAsia="zh-CN"/>
        </w:rPr>
        <w:t xml:space="preserve"> cloud </w:t>
      </w:r>
      <w:r w:rsidRPr="00F227E4">
        <w:rPr>
          <w:rFonts w:eastAsia="DengXian" w:hint="eastAsia"/>
          <w:lang w:eastAsia="zh-CN"/>
        </w:rPr>
        <w:t>es</w:t>
      </w:r>
      <w:r w:rsidRPr="00F227E4">
        <w:rPr>
          <w:rFonts w:eastAsia="DengXian"/>
          <w:lang w:eastAsia="zh-CN"/>
        </w:rPr>
        <w:t>pecially with some backend data processing skills such as machine learning/deep learning.</w:t>
      </w:r>
    </w:p>
    <w:p w14:paraId="6AE5F0B0" w14:textId="77777777" w:rsidR="00080512" w:rsidRPr="00557D7D" w:rsidRDefault="00080512" w:rsidP="0009108F"/>
    <w:p w14:paraId="1BD8FA5B" w14:textId="77777777" w:rsidR="00557D7D" w:rsidRPr="00C21836" w:rsidRDefault="00557D7D" w:rsidP="00557D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3F6B8C" w14:textId="77777777" w:rsidR="00557D7D" w:rsidRPr="000D6532" w:rsidRDefault="00557D7D" w:rsidP="00557D7D">
      <w:pPr>
        <w:pStyle w:val="Heading2"/>
      </w:pPr>
      <w:bookmarkStart w:id="71" w:name="_Toc128938027"/>
      <w:r>
        <w:t>5</w:t>
      </w:r>
      <w:r w:rsidRPr="000D6532">
        <w:t>.</w:t>
      </w:r>
      <w:r>
        <w:t>23</w:t>
      </w:r>
      <w:r w:rsidRPr="000D6532">
        <w:tab/>
      </w:r>
      <w:r w:rsidRPr="000D0CC4">
        <w:rPr>
          <w:rFonts w:hint="eastAsia"/>
          <w:szCs w:val="32"/>
          <w:lang w:val="en-US" w:eastAsia="zh-CN"/>
        </w:rPr>
        <w:t>AMR collision avoidance in smart factories</w:t>
      </w:r>
      <w:bookmarkEnd w:id="71"/>
    </w:p>
    <w:p w14:paraId="6E0DDFE7" w14:textId="77777777" w:rsidR="00557D7D" w:rsidRDefault="00557D7D" w:rsidP="00557D7D">
      <w:pPr>
        <w:pStyle w:val="Heading3"/>
      </w:pPr>
      <w:bookmarkStart w:id="72" w:name="_Toc128938028"/>
      <w:r>
        <w:t>5</w:t>
      </w:r>
      <w:r w:rsidRPr="000D6532">
        <w:t>.</w:t>
      </w:r>
      <w:r>
        <w:t>23</w:t>
      </w:r>
      <w:r w:rsidRPr="000D6532">
        <w:t>.1</w:t>
      </w:r>
      <w:r w:rsidRPr="000D6532">
        <w:tab/>
        <w:t>Description</w:t>
      </w:r>
      <w:bookmarkEnd w:id="72"/>
    </w:p>
    <w:p w14:paraId="25539F79" w14:textId="77777777" w:rsidR="00557D7D" w:rsidRDefault="00557D7D" w:rsidP="00557D7D">
      <w:pPr>
        <w:rPr>
          <w:rFonts w:eastAsia="SimSun"/>
          <w:lang w:val="en-US" w:eastAsia="zh-CN"/>
        </w:rPr>
      </w:pPr>
      <w:r>
        <w:rPr>
          <w:rFonts w:hint="eastAsia"/>
        </w:rPr>
        <w:t xml:space="preserve">Autonomous mobile robots (AMR) are currently being introduced in many logistics operations, </w:t>
      </w:r>
      <w:proofErr w:type="gramStart"/>
      <w:r>
        <w:t>e.g.</w:t>
      </w:r>
      <w:proofErr w:type="gramEnd"/>
      <w:r>
        <w:rPr>
          <w:rFonts w:hint="eastAsia"/>
        </w:rPr>
        <w:t xml:space="preserve"> manufacturing, warehousing, cross-docks, terminals, and hospitals. </w:t>
      </w:r>
      <w:r>
        <w:rPr>
          <w:rFonts w:eastAsia="SimSun" w:hint="eastAsia"/>
          <w:lang w:val="en-US" w:eastAsia="zh-CN"/>
        </w:rPr>
        <w:t xml:space="preserve"> Compared to an automated guided vehicle (AGV) system in which a central unit takes control of scheduling, routing, and dispatching decisions for all AGVs, AMRs are robots built with intelligence to autonomously move and perform tasks. AGVs </w:t>
      </w:r>
      <w:r>
        <w:rPr>
          <w:rFonts w:eastAsia="SimSun"/>
          <w:lang w:val="en-US" w:eastAsia="zh-CN"/>
        </w:rPr>
        <w:t xml:space="preserve">is expected to </w:t>
      </w:r>
      <w:r>
        <w:rPr>
          <w:rFonts w:eastAsia="SimSun" w:hint="eastAsia"/>
          <w:lang w:val="en-US" w:eastAsia="zh-CN"/>
        </w:rPr>
        <w:t xml:space="preserve">further </w:t>
      </w:r>
      <w:r>
        <w:rPr>
          <w:rFonts w:eastAsia="SimSun"/>
          <w:lang w:val="en-US" w:eastAsia="zh-CN"/>
        </w:rPr>
        <w:t xml:space="preserve">be </w:t>
      </w:r>
      <w:r>
        <w:rPr>
          <w:rFonts w:eastAsia="SimSun" w:hint="eastAsia"/>
          <w:lang w:val="en-US" w:eastAsia="zh-CN"/>
        </w:rPr>
        <w:t xml:space="preserve">evolved into intelligent AMR to meet the </w:t>
      </w:r>
      <w:r>
        <w:rPr>
          <w:rFonts w:eastAsia="SimSun"/>
          <w:lang w:val="en-US" w:eastAsia="zh-CN"/>
        </w:rPr>
        <w:t>demand</w:t>
      </w:r>
      <w:r>
        <w:rPr>
          <w:rFonts w:eastAsia="SimSun" w:hint="eastAsia"/>
          <w:lang w:val="en-US" w:eastAsia="zh-CN"/>
        </w:rPr>
        <w:t xml:space="preserve"> of intelligent factory.</w:t>
      </w:r>
    </w:p>
    <w:p w14:paraId="1419B6DB" w14:textId="77777777" w:rsidR="00557D7D" w:rsidRDefault="00557D7D" w:rsidP="00557D7D">
      <w:pPr>
        <w:rPr>
          <w:rFonts w:eastAsia="SimSun"/>
          <w:lang w:val="en-US" w:eastAsia="zh-CN"/>
        </w:rPr>
      </w:pPr>
      <w:r>
        <w:rPr>
          <w:rFonts w:eastAsia="SimSun" w:hint="eastAsia"/>
          <w:lang w:val="en-US" w:eastAsia="zh-CN"/>
        </w:rPr>
        <w:t xml:space="preserve">Compared to AGVs which move on transport paths guided by rails, magnetic markers </w:t>
      </w:r>
      <w:r>
        <w:rPr>
          <w:rFonts w:eastAsia="SimSun"/>
          <w:lang w:val="en-US" w:eastAsia="zh-CN"/>
        </w:rPr>
        <w:t>etc.</w:t>
      </w:r>
      <w:r>
        <w:rPr>
          <w:rFonts w:eastAsia="SimSun" w:hint="eastAsia"/>
          <w:lang w:val="en-US" w:eastAsia="zh-CN"/>
        </w:rPr>
        <w:t xml:space="preserve"> AMRs can travel automatically without derivatives or guides. AMRs don</w:t>
      </w:r>
      <w:r>
        <w:rPr>
          <w:rFonts w:eastAsia="SimSun"/>
          <w:lang w:val="en-US" w:eastAsia="zh-CN"/>
        </w:rPr>
        <w:t>’</w:t>
      </w:r>
      <w:r>
        <w:rPr>
          <w:rFonts w:eastAsia="SimSun" w:hint="eastAsia"/>
          <w:lang w:val="en-US" w:eastAsia="zh-CN"/>
        </w:rPr>
        <w:t xml:space="preserve">t rely on predetermined paths, they can easily </w:t>
      </w:r>
      <w:r>
        <w:rPr>
          <w:rFonts w:eastAsia="SimSun"/>
          <w:lang w:val="en-US" w:eastAsia="zh-CN"/>
        </w:rPr>
        <w:t>adjust</w:t>
      </w:r>
      <w:r>
        <w:rPr>
          <w:rFonts w:eastAsia="SimSun" w:hint="eastAsia"/>
          <w:lang w:val="en-US" w:eastAsia="zh-CN"/>
        </w:rPr>
        <w:t xml:space="preserve"> routes as user demands change, so AMRs have wider mobile range and more flexibility. AMRs can</w:t>
      </w:r>
      <w:r>
        <w:rPr>
          <w:rFonts w:eastAsia="SimSun"/>
          <w:lang w:val="en-US" w:eastAsia="zh-CN"/>
        </w:rPr>
        <w:t xml:space="preserve"> not only </w:t>
      </w:r>
      <w:r>
        <w:rPr>
          <w:rFonts w:eastAsia="SimSun" w:hint="eastAsia"/>
          <w:lang w:val="en-US" w:eastAsia="zh-CN"/>
        </w:rPr>
        <w:t xml:space="preserve">stop </w:t>
      </w:r>
      <w:r>
        <w:rPr>
          <w:rFonts w:eastAsia="SimSun"/>
          <w:lang w:val="en-US" w:eastAsia="zh-CN"/>
        </w:rPr>
        <w:t>on time</w:t>
      </w:r>
      <w:r>
        <w:rPr>
          <w:rFonts w:eastAsia="SimSun" w:hint="eastAsia"/>
          <w:lang w:val="en-US" w:eastAsia="zh-CN"/>
        </w:rPr>
        <w:t xml:space="preserve"> to avoid humans and other obstacles</w:t>
      </w:r>
      <w:r>
        <w:rPr>
          <w:rFonts w:eastAsia="SimSun"/>
          <w:lang w:val="en-US" w:eastAsia="zh-CN"/>
        </w:rPr>
        <w:t>, but also adjust</w:t>
      </w:r>
      <w:r>
        <w:rPr>
          <w:rFonts w:eastAsia="SimSun" w:hint="eastAsia"/>
          <w:lang w:val="en-US" w:eastAsia="zh-CN"/>
        </w:rPr>
        <w:t xml:space="preserve"> </w:t>
      </w:r>
      <w:r>
        <w:rPr>
          <w:rFonts w:eastAsia="SimSun"/>
          <w:lang w:val="en-US" w:eastAsia="zh-CN"/>
        </w:rPr>
        <w:t>its</w:t>
      </w:r>
      <w:r>
        <w:rPr>
          <w:rFonts w:eastAsia="SimSun" w:hint="eastAsia"/>
          <w:lang w:val="en-US" w:eastAsia="zh-CN"/>
        </w:rPr>
        <w:t xml:space="preserve"> route </w:t>
      </w:r>
      <w:r>
        <w:rPr>
          <w:rFonts w:eastAsia="SimSun"/>
          <w:lang w:val="en-US" w:eastAsia="zh-CN"/>
        </w:rPr>
        <w:t>for</w:t>
      </w:r>
      <w:r>
        <w:rPr>
          <w:rFonts w:eastAsia="SimSun" w:hint="eastAsia"/>
          <w:lang w:val="en-US" w:eastAsia="zh-CN"/>
        </w:rPr>
        <w:t xml:space="preserve"> </w:t>
      </w:r>
      <w:r>
        <w:rPr>
          <w:rFonts w:eastAsia="SimSun"/>
          <w:lang w:val="en-US" w:eastAsia="zh-CN"/>
        </w:rPr>
        <w:t>its</w:t>
      </w:r>
      <w:r>
        <w:rPr>
          <w:rFonts w:eastAsia="SimSun" w:hint="eastAsia"/>
          <w:lang w:val="en-US" w:eastAsia="zh-CN"/>
        </w:rPr>
        <w:t xml:space="preserve"> destination. </w:t>
      </w:r>
      <w:r>
        <w:rPr>
          <w:rFonts w:eastAsia="SimSun"/>
          <w:lang w:val="en-US" w:eastAsia="zh-CN"/>
        </w:rPr>
        <w:t>However, during the AMR working process</w:t>
      </w:r>
      <w:r>
        <w:rPr>
          <w:rFonts w:eastAsia="SimSun" w:hint="eastAsia"/>
          <w:lang w:val="en-US" w:eastAsia="zh-CN"/>
        </w:rPr>
        <w:t xml:space="preserve">, </w:t>
      </w:r>
      <w:r>
        <w:rPr>
          <w:rFonts w:hint="eastAsia"/>
          <w:lang w:val="en-US" w:eastAsia="zh-CN"/>
        </w:rPr>
        <w:t>the sensing range of a single AMR is</w:t>
      </w:r>
      <w:r>
        <w:rPr>
          <w:lang w:val="en-US" w:eastAsia="zh-CN"/>
        </w:rPr>
        <w:t xml:space="preserve"> </w:t>
      </w:r>
      <w:proofErr w:type="gramStart"/>
      <w:r>
        <w:rPr>
          <w:rFonts w:hint="eastAsia"/>
          <w:lang w:val="en-US" w:eastAsia="zh-CN"/>
        </w:rPr>
        <w:t>limited</w:t>
      </w:r>
      <w:proofErr w:type="gramEnd"/>
      <w:r>
        <w:rPr>
          <w:lang w:val="en-US" w:eastAsia="zh-CN"/>
        </w:rPr>
        <w:t xml:space="preserve"> </w:t>
      </w:r>
      <w:r>
        <w:rPr>
          <w:rFonts w:hint="eastAsia"/>
          <w:lang w:val="en-US" w:eastAsia="zh-CN"/>
        </w:rPr>
        <w:t xml:space="preserve">and </w:t>
      </w:r>
      <w:r>
        <w:rPr>
          <w:lang w:val="en-US" w:eastAsia="zh-CN"/>
        </w:rPr>
        <w:t xml:space="preserve">the </w:t>
      </w:r>
      <w:r>
        <w:rPr>
          <w:rFonts w:hint="eastAsia"/>
          <w:lang w:val="en-US" w:eastAsia="zh-CN"/>
        </w:rPr>
        <w:t xml:space="preserve">AMR surrounding environment </w:t>
      </w:r>
      <w:r>
        <w:rPr>
          <w:lang w:val="en-US" w:eastAsia="zh-CN"/>
        </w:rPr>
        <w:t>status may be not detected</w:t>
      </w:r>
      <w:r>
        <w:rPr>
          <w:rFonts w:hint="eastAsia"/>
          <w:lang w:val="en-US" w:eastAsia="zh-CN"/>
        </w:rPr>
        <w:t xml:space="preserve"> in time</w:t>
      </w:r>
      <w:r>
        <w:rPr>
          <w:rFonts w:eastAsia="SimSun" w:hint="eastAsia"/>
          <w:lang w:val="en-US" w:eastAsia="zh-CN"/>
        </w:rPr>
        <w:t>. For example, People or other machines that suddenly appear from behind the large factory equipment can affect the driving safety of the AMR</w:t>
      </w:r>
      <w:r>
        <w:rPr>
          <w:rFonts w:eastAsia="SimSun"/>
          <w:lang w:val="en-US" w:eastAsia="zh-CN"/>
        </w:rPr>
        <w:t xml:space="preserve">. So, it is very challenge for AMR to get accurate and continuous sensing information along its route. </w:t>
      </w:r>
    </w:p>
    <w:p w14:paraId="3988B77E" w14:textId="5CCEF898" w:rsidR="00557D7D" w:rsidRDefault="00557D7D" w:rsidP="00557D7D">
      <w:pPr>
        <w:rPr>
          <w:rFonts w:eastAsia="SimSun"/>
          <w:lang w:val="en-US" w:eastAsia="zh-CN"/>
        </w:rPr>
      </w:pPr>
      <w:r>
        <w:rPr>
          <w:lang w:val="en-US"/>
        </w:rPr>
        <w:t>5G Base stations</w:t>
      </w:r>
      <w:r>
        <w:rPr>
          <w:rFonts w:eastAsia="SimSun" w:hint="eastAsia"/>
          <w:lang w:val="en-US" w:eastAsia="zh-CN"/>
        </w:rPr>
        <w:t xml:space="preserve"> </w:t>
      </w:r>
      <w:r>
        <w:t>can be deployed in a factory</w:t>
      </w:r>
      <w:r>
        <w:rPr>
          <w:rFonts w:hint="eastAsia"/>
        </w:rPr>
        <w:t xml:space="preserve"> </w:t>
      </w:r>
      <w:r>
        <w:t xml:space="preserve">not only </w:t>
      </w:r>
      <w:r>
        <w:rPr>
          <w:rFonts w:hint="eastAsia"/>
        </w:rPr>
        <w:t>to provide communication capabilities for equipment</w:t>
      </w:r>
      <w:r>
        <w:rPr>
          <w:rFonts w:eastAsia="SimSun" w:hint="eastAsia"/>
          <w:lang w:val="en-US" w:eastAsia="zh-CN"/>
        </w:rPr>
        <w:t>s</w:t>
      </w:r>
      <w:r>
        <w:rPr>
          <w:rFonts w:hint="eastAsia"/>
        </w:rPr>
        <w:t xml:space="preserve"> in the factory </w:t>
      </w:r>
      <w:r>
        <w:t>but also</w:t>
      </w:r>
      <w:r>
        <w:rPr>
          <w:rFonts w:hint="eastAsia"/>
        </w:rPr>
        <w:t xml:space="preserve"> </w:t>
      </w:r>
      <w:proofErr w:type="spellStart"/>
      <w:r>
        <w:rPr>
          <w:rFonts w:hint="eastAsia"/>
        </w:rPr>
        <w:t>sens</w:t>
      </w:r>
      <w:proofErr w:type="spellEnd"/>
      <w:r>
        <w:rPr>
          <w:rFonts w:eastAsia="SimSun" w:hint="eastAsia"/>
          <w:lang w:val="en-US" w:eastAsia="zh-CN"/>
        </w:rPr>
        <w:t>e</w:t>
      </w:r>
      <w:r>
        <w:rPr>
          <w:rFonts w:eastAsia="SimSun"/>
          <w:lang w:val="en-US" w:eastAsia="zh-CN"/>
        </w:rPr>
        <w:t xml:space="preserve"> </w:t>
      </w:r>
      <w:r>
        <w:rPr>
          <w:rFonts w:eastAsia="Calibri"/>
        </w:rPr>
        <w:t xml:space="preserve">the surrounding environment </w:t>
      </w:r>
      <w:proofErr w:type="gramStart"/>
      <w:r>
        <w:rPr>
          <w:rFonts w:eastAsia="Calibri"/>
        </w:rPr>
        <w:t>e.g.</w:t>
      </w:r>
      <w:proofErr w:type="gramEnd"/>
      <w:r>
        <w:rPr>
          <w:rFonts w:eastAsia="SimSun" w:hint="eastAsia"/>
          <w:lang w:val="en-US" w:eastAsia="zh-CN"/>
        </w:rPr>
        <w:t xml:space="preserve"> obstacles or people in the </w:t>
      </w:r>
      <w:r>
        <w:rPr>
          <w:rFonts w:eastAsia="SimSun"/>
          <w:lang w:val="en-US" w:eastAsia="zh-CN"/>
        </w:rPr>
        <w:t>trajectory</w:t>
      </w:r>
      <w:r>
        <w:rPr>
          <w:rFonts w:eastAsia="SimSun" w:hint="eastAsia"/>
          <w:lang w:val="en-US" w:eastAsia="zh-CN"/>
        </w:rPr>
        <w:t xml:space="preserve"> of AMRs.  </w:t>
      </w:r>
      <w:r>
        <w:rPr>
          <w:lang w:val="en-US"/>
        </w:rPr>
        <w:t>Base stations</w:t>
      </w:r>
      <w:r>
        <w:rPr>
          <w:rFonts w:eastAsia="SimSun" w:hint="eastAsia"/>
          <w:lang w:val="en-US" w:eastAsia="zh-CN"/>
        </w:rPr>
        <w:t xml:space="preserve"> transmit the </w:t>
      </w:r>
      <w:del w:id="73" w:author="Apple" w:date="2023-04-28T18:51:00Z">
        <w:r w:rsidDel="00782CD0">
          <w:rPr>
            <w:rFonts w:eastAsia="SimSun" w:hint="eastAsia"/>
            <w:lang w:val="en-US" w:eastAsia="zh-CN"/>
          </w:rPr>
          <w:delText xml:space="preserve">sensing </w:delText>
        </w:r>
      </w:del>
      <w:ins w:id="74" w:author="Apple" w:date="2023-04-28T18:51:00Z">
        <w:r w:rsidR="00782CD0">
          <w:rPr>
            <w:rFonts w:eastAsia="SimSun"/>
            <w:lang w:val="en-US" w:eastAsia="zh-CN"/>
          </w:rPr>
          <w:t>3GPP radio</w:t>
        </w:r>
        <w:r w:rsidR="00782CD0">
          <w:rPr>
            <w:rFonts w:eastAsia="SimSun" w:hint="eastAsia"/>
            <w:lang w:val="en-US" w:eastAsia="zh-CN"/>
          </w:rPr>
          <w:t xml:space="preserve"> </w:t>
        </w:r>
      </w:ins>
      <w:r>
        <w:rPr>
          <w:rFonts w:eastAsia="SimSun" w:hint="eastAsia"/>
          <w:lang w:val="en-US" w:eastAsia="zh-CN"/>
        </w:rPr>
        <w:t xml:space="preserve">signals </w:t>
      </w:r>
      <w:ins w:id="75" w:author="Apple" w:date="2023-05-11T20:33:00Z">
        <w:r w:rsidR="00F638BC">
          <w:t xml:space="preserve">for sensing purposes </w:t>
        </w:r>
      </w:ins>
      <w:r>
        <w:rPr>
          <w:rFonts w:eastAsia="SimSun" w:hint="eastAsia"/>
          <w:lang w:val="en-US" w:eastAsia="zh-CN"/>
        </w:rPr>
        <w:t xml:space="preserve">and receive the </w:t>
      </w:r>
      <w:r>
        <w:rPr>
          <w:rFonts w:eastAsia="Calibri"/>
        </w:rPr>
        <w:t>reflected signals</w:t>
      </w:r>
      <w:r>
        <w:rPr>
          <w:rFonts w:eastAsia="SimSun" w:hint="eastAsia"/>
          <w:lang w:val="en-US" w:eastAsia="zh-CN"/>
        </w:rPr>
        <w:t xml:space="preserve"> to get </w:t>
      </w:r>
      <w:r>
        <w:t xml:space="preserve">sensing </w:t>
      </w:r>
      <w:r>
        <w:lastRenderedPageBreak/>
        <w:t>information</w:t>
      </w:r>
      <w:r>
        <w:rPr>
          <w:rFonts w:eastAsia="SimSun"/>
          <w:lang w:val="en-US" w:eastAsia="zh-CN"/>
        </w:rPr>
        <w:t>, then</w:t>
      </w:r>
      <w:r>
        <w:rPr>
          <w:rFonts w:eastAsia="SimSun" w:hint="eastAsia"/>
          <w:lang w:val="en-US" w:eastAsia="zh-CN"/>
        </w:rPr>
        <w:t xml:space="preserve"> </w:t>
      </w:r>
      <w:r>
        <w:t xml:space="preserve">reports the </w:t>
      </w:r>
      <w:r>
        <w:rPr>
          <w:rFonts w:eastAsia="Calibri"/>
        </w:rPr>
        <w:t>real-time</w:t>
      </w:r>
      <w:r>
        <w:rPr>
          <w:rFonts w:eastAsia="SimSun" w:hint="eastAsia"/>
          <w:lang w:val="en-US" w:eastAsia="zh-CN"/>
        </w:rPr>
        <w:t xml:space="preserve"> </w:t>
      </w:r>
      <w:r>
        <w:rPr>
          <w:rFonts w:eastAsia="Calibri"/>
        </w:rPr>
        <w:t>sensing measurement data to the core network</w:t>
      </w:r>
      <w:r>
        <w:rPr>
          <w:rFonts w:eastAsia="SimSun" w:hint="eastAsia"/>
          <w:lang w:val="en-US" w:eastAsia="zh-CN"/>
        </w:rPr>
        <w:t xml:space="preserve">. </w:t>
      </w:r>
      <w:r>
        <w:rPr>
          <w:rFonts w:eastAsia="Calibri"/>
        </w:rPr>
        <w:t xml:space="preserve">The core network can </w:t>
      </w:r>
      <w:r>
        <w:rPr>
          <w:rFonts w:eastAsia="Calibri" w:hint="eastAsia"/>
        </w:rPr>
        <w:t>process</w:t>
      </w:r>
      <w:r>
        <w:rPr>
          <w:rFonts w:eastAsia="Calibri"/>
        </w:rPr>
        <w:t xml:space="preserve"> </w:t>
      </w:r>
      <w:r>
        <w:rPr>
          <w:rFonts w:eastAsia="SimSun" w:hint="eastAsia"/>
          <w:lang w:val="en-US" w:eastAsia="zh-CN"/>
        </w:rPr>
        <w:t xml:space="preserve">and </w:t>
      </w:r>
      <w:proofErr w:type="spellStart"/>
      <w:r>
        <w:rPr>
          <w:rFonts w:eastAsia="Calibri" w:hint="eastAsia"/>
        </w:rPr>
        <w:t>analyze</w:t>
      </w:r>
      <w:proofErr w:type="spellEnd"/>
      <w:r>
        <w:rPr>
          <w:rFonts w:eastAsia="SimSun" w:hint="eastAsia"/>
          <w:lang w:val="en-US" w:eastAsia="zh-CN"/>
        </w:rPr>
        <w:t xml:space="preserve"> </w:t>
      </w:r>
      <w:r>
        <w:rPr>
          <w:rFonts w:eastAsia="Calibri"/>
        </w:rPr>
        <w:t xml:space="preserve">the sensing measurement data for outputting the sensing result. Such sensing result can be </w:t>
      </w:r>
      <w:r>
        <w:t xml:space="preserve">exposed </w:t>
      </w:r>
      <w:r>
        <w:rPr>
          <w:rFonts w:eastAsia="Calibri"/>
        </w:rPr>
        <w:t>to a trusted 3rd</w:t>
      </w:r>
      <w:r>
        <w:rPr>
          <w:rFonts w:eastAsia="Calibri" w:hint="eastAsia"/>
        </w:rPr>
        <w:t xml:space="preserve"> </w:t>
      </w:r>
      <w:r>
        <w:rPr>
          <w:rFonts w:eastAsia="Calibri"/>
        </w:rPr>
        <w:t xml:space="preserve">party </w:t>
      </w:r>
      <w:proofErr w:type="gramStart"/>
      <w:r>
        <w:rPr>
          <w:rFonts w:eastAsia="Calibri"/>
        </w:rPr>
        <w:t>e.g.</w:t>
      </w:r>
      <w:proofErr w:type="gramEnd"/>
      <w:r>
        <w:rPr>
          <w:rFonts w:eastAsia="Calibri"/>
        </w:rPr>
        <w:t xml:space="preserve"> automation</w:t>
      </w:r>
      <w:r>
        <w:rPr>
          <w:rFonts w:eastAsia="Calibri" w:hint="eastAsia"/>
        </w:rPr>
        <w:t xml:space="preserve"> platform of the factory</w:t>
      </w:r>
      <w:r>
        <w:rPr>
          <w:rFonts w:eastAsia="SimSun" w:hint="eastAsia"/>
          <w:lang w:val="en-US" w:eastAsia="zh-CN"/>
        </w:rPr>
        <w:t xml:space="preserve"> to enables AMRs to know more information about the surrounding environment to improve efficiency and </w:t>
      </w:r>
      <w:r>
        <w:rPr>
          <w:rFonts w:eastAsia="SimSun"/>
          <w:lang w:val="en-US" w:eastAsia="zh-CN"/>
        </w:rPr>
        <w:t>driving</w:t>
      </w:r>
      <w:r>
        <w:rPr>
          <w:rFonts w:eastAsia="SimSun" w:hint="eastAsia"/>
          <w:lang w:val="en-US" w:eastAsia="zh-CN"/>
        </w:rPr>
        <w:t xml:space="preserve"> safety.</w:t>
      </w:r>
    </w:p>
    <w:p w14:paraId="4CF41EA3" w14:textId="77777777" w:rsidR="00557D7D" w:rsidRDefault="00557D7D" w:rsidP="00557D7D">
      <w:pPr>
        <w:rPr>
          <w:rFonts w:eastAsia="SimSun"/>
          <w:lang w:val="en-US" w:eastAsia="zh-CN"/>
        </w:rPr>
      </w:pPr>
      <w:r>
        <w:rPr>
          <w:rFonts w:eastAsia="SimSun" w:hint="eastAsia"/>
          <w:lang w:val="en-US" w:eastAsia="zh-CN"/>
        </w:rPr>
        <w:t>I</w:t>
      </w:r>
      <w:proofErr w:type="spellStart"/>
      <w:r>
        <w:rPr>
          <w:rFonts w:eastAsia="Calibri" w:hint="eastAsia"/>
        </w:rPr>
        <w:t>n</w:t>
      </w:r>
      <w:proofErr w:type="spellEnd"/>
      <w:r>
        <w:rPr>
          <w:rFonts w:eastAsia="Calibri" w:hint="eastAsia"/>
        </w:rPr>
        <w:t xml:space="preserve"> addition</w:t>
      </w:r>
      <w:r>
        <w:rPr>
          <w:rFonts w:eastAsia="SimSun" w:hint="eastAsia"/>
          <w:lang w:val="en-US" w:eastAsia="zh-CN"/>
        </w:rPr>
        <w:t xml:space="preserve">, </w:t>
      </w:r>
      <w:r>
        <w:rPr>
          <w:rFonts w:eastAsia="SimSun"/>
          <w:lang w:val="en-US" w:eastAsia="zh-CN"/>
        </w:rPr>
        <w:t xml:space="preserve">when there </w:t>
      </w:r>
      <w:r>
        <w:rPr>
          <w:rFonts w:eastAsia="SimSun" w:hint="eastAsia"/>
          <w:lang w:val="en-US" w:eastAsia="zh-CN"/>
        </w:rPr>
        <w:t>are</w:t>
      </w:r>
      <w:r>
        <w:rPr>
          <w:rFonts w:eastAsia="SimSun"/>
          <w:lang w:val="en-US" w:eastAsia="zh-CN"/>
        </w:rPr>
        <w:t xml:space="preserve"> </w:t>
      </w:r>
      <w:r>
        <w:rPr>
          <w:rFonts w:eastAsia="Calibri" w:hint="eastAsia"/>
        </w:rPr>
        <w:t>obstacles</w:t>
      </w:r>
      <w:r>
        <w:rPr>
          <w:rFonts w:eastAsia="Calibri"/>
        </w:rPr>
        <w:t xml:space="preserve"> </w:t>
      </w:r>
      <w:r>
        <w:rPr>
          <w:rFonts w:eastAsia="Calibri" w:hint="eastAsia"/>
        </w:rPr>
        <w:t xml:space="preserve">(e.g., </w:t>
      </w:r>
      <w:r>
        <w:rPr>
          <w:rFonts w:eastAsia="SimSun" w:hint="eastAsia"/>
          <w:lang w:val="en-US" w:eastAsia="zh-CN"/>
        </w:rPr>
        <w:t>the large factory equipment</w:t>
      </w:r>
      <w:r>
        <w:rPr>
          <w:rFonts w:eastAsia="Calibri" w:hint="eastAsia"/>
        </w:rPr>
        <w:t xml:space="preserve">) </w:t>
      </w:r>
      <w:r>
        <w:rPr>
          <w:rFonts w:eastAsia="Calibri"/>
        </w:rPr>
        <w:t xml:space="preserve">to </w:t>
      </w:r>
      <w:r>
        <w:rPr>
          <w:rFonts w:eastAsia="Calibri" w:hint="eastAsia"/>
        </w:rPr>
        <w:t>block the transmission of radio signal</w:t>
      </w:r>
      <w:r>
        <w:rPr>
          <w:rFonts w:eastAsia="Calibri"/>
        </w:rPr>
        <w: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lang w:val="en-US" w:eastAsia="zh-CN"/>
        </w:rPr>
        <w:t>AMR trajectory</w:t>
      </w:r>
      <w:r>
        <w:rPr>
          <w:rFonts w:eastAsia="Calibri"/>
        </w:rPr>
        <w:t xml:space="preserve"> </w:t>
      </w:r>
      <w:r>
        <w:rPr>
          <w:rFonts w:eastAsia="SimSun"/>
          <w:lang w:val="en-US" w:eastAsia="zh-CN"/>
        </w:rPr>
        <w:t>is across indoor and outdoor</w:t>
      </w:r>
      <w:r>
        <w:rPr>
          <w:rFonts w:eastAsia="SimSun" w:hint="eastAsia"/>
          <w:lang w:val="en-US" w:eastAsia="zh-CN"/>
        </w:rPr>
        <w:t xml:space="preserve">, </w:t>
      </w:r>
      <w:r>
        <w:rPr>
          <w:rFonts w:eastAsia="Calibri"/>
        </w:rPr>
        <w:t xml:space="preserve">multiple </w:t>
      </w:r>
      <w:r>
        <w:rPr>
          <w:rFonts w:eastAsia="SimSun" w:hint="eastAsia"/>
          <w:lang w:val="en-US" w:eastAsia="zh-CN"/>
        </w:rPr>
        <w:t>b</w:t>
      </w:r>
      <w:r>
        <w:rPr>
          <w:lang w:val="en-US"/>
        </w:rPr>
        <w:t>ase station</w:t>
      </w:r>
      <w:r>
        <w:rPr>
          <w:rFonts w:eastAsia="Calibri" w:hint="eastAsia"/>
        </w:rPr>
        <w:t>s </w:t>
      </w:r>
      <w:r>
        <w:rPr>
          <w:rFonts w:eastAsia="Calibri"/>
        </w:rPr>
        <w:t xml:space="preserve">with sensing capability </w:t>
      </w:r>
      <w:r>
        <w:rPr>
          <w:rFonts w:eastAsia="Calibri" w:hint="eastAsia"/>
        </w:rPr>
        <w:t>can work together</w:t>
      </w:r>
      <w:r>
        <w:rPr>
          <w:rFonts w:eastAsia="Calibri"/>
        </w:rPr>
        <w:t xml:space="preserve"> to improve the sensing accuracy and sensing service </w:t>
      </w:r>
      <w:r w:rsidRPr="00FD075F">
        <w:rPr>
          <w:rFonts w:eastAsia="Calibri"/>
        </w:rPr>
        <w:t>continuity</w:t>
      </w:r>
      <w:r>
        <w:rPr>
          <w:rFonts w:eastAsia="SimSun" w:hint="eastAsia"/>
          <w:lang w:val="en-US" w:eastAsia="zh-CN"/>
        </w:rPr>
        <w:t>.</w:t>
      </w:r>
    </w:p>
    <w:p w14:paraId="51435723" w14:textId="77777777" w:rsidR="00557D7D" w:rsidRPr="00C21836" w:rsidRDefault="00557D7D" w:rsidP="00557D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535A15" w14:textId="77777777" w:rsidR="00A879C2" w:rsidRPr="00845940" w:rsidRDefault="00A879C2" w:rsidP="00A879C2">
      <w:pPr>
        <w:pStyle w:val="Heading2"/>
      </w:pPr>
      <w:bookmarkStart w:id="76" w:name="_Toc49931674"/>
      <w:bookmarkStart w:id="77" w:name="_Toc128938041"/>
      <w:r w:rsidRPr="00845940">
        <w:t>5.25</w:t>
      </w:r>
      <w:r w:rsidRPr="00845940">
        <w:tab/>
      </w:r>
      <w:bookmarkEnd w:id="76"/>
      <w:r w:rsidRPr="00845940">
        <w:t xml:space="preserve">Use Case on immersive experience based on </w:t>
      </w:r>
      <w:proofErr w:type="gramStart"/>
      <w:r w:rsidRPr="00845940">
        <w:t>sensing</w:t>
      </w:r>
      <w:bookmarkEnd w:id="77"/>
      <w:proofErr w:type="gramEnd"/>
    </w:p>
    <w:p w14:paraId="49B3CA7E" w14:textId="77777777" w:rsidR="00A879C2" w:rsidRPr="00845940" w:rsidRDefault="00A879C2" w:rsidP="00A879C2">
      <w:pPr>
        <w:pStyle w:val="Heading3"/>
        <w:rPr>
          <w:rFonts w:cs="Arial"/>
        </w:rPr>
      </w:pPr>
      <w:bookmarkStart w:id="78" w:name="_Toc49931675"/>
      <w:bookmarkStart w:id="79" w:name="_Toc128938042"/>
      <w:r w:rsidRPr="00845940">
        <w:rPr>
          <w:rFonts w:cs="Arial"/>
        </w:rPr>
        <w:t>5.25.1</w:t>
      </w:r>
      <w:r w:rsidRPr="00845940">
        <w:rPr>
          <w:rFonts w:cs="Arial"/>
        </w:rPr>
        <w:tab/>
        <w:t>Description</w:t>
      </w:r>
      <w:bookmarkEnd w:id="78"/>
      <w:bookmarkEnd w:id="79"/>
    </w:p>
    <w:p w14:paraId="116C2F13" w14:textId="77777777" w:rsidR="00A879C2" w:rsidRDefault="00A879C2" w:rsidP="00A879C2">
      <w:pPr>
        <w:rPr>
          <w:rFonts w:eastAsia="SimSun"/>
          <w:lang w:val="en-US" w:eastAsia="zh-CN" w:bidi="ar"/>
        </w:rPr>
      </w:pPr>
      <w:r>
        <w:rPr>
          <w:lang w:val="en-US" w:eastAsia="zh-CN" w:bidi="ar"/>
        </w:rPr>
        <w:t>Sensing based on the 5G signals is a technology using the difference between wireless signals and its reflective signals including the Doppler frequency shift, time of flight (</w:t>
      </w:r>
      <w:proofErr w:type="spellStart"/>
      <w:r>
        <w:rPr>
          <w:lang w:val="en-US" w:eastAsia="zh-CN" w:bidi="ar"/>
        </w:rPr>
        <w:t>ToF</w:t>
      </w:r>
      <w:proofErr w:type="spellEnd"/>
      <w:r>
        <w:rPr>
          <w:lang w:val="en-US" w:eastAsia="zh-CN" w:bidi="ar"/>
        </w:rPr>
        <w:t>), amplitude variation and so on, to sense the surroundings. The information collected during sensing cannot be directly understood by human beings, providing good privacy protection. Along with 5G stepping into the home, more interesting functions can be introduced based on the sensing using 5G signals.</w:t>
      </w:r>
    </w:p>
    <w:p w14:paraId="7E56A392" w14:textId="77777777" w:rsidR="00A879C2" w:rsidRDefault="00A879C2" w:rsidP="00A879C2">
      <w:r>
        <w:t xml:space="preserve">It will be fantastic to have an immersive audio and light experience when watching movies and listening to music in the home. The speakers can provide this kind of audio experience if they can know the position of each other </w:t>
      </w:r>
      <w:proofErr w:type="gramStart"/>
      <w:r>
        <w:t>and also</w:t>
      </w:r>
      <w:proofErr w:type="gramEnd"/>
      <w:r>
        <w:t xml:space="preserve"> the user.  Usually, to have </w:t>
      </w:r>
      <w:bookmarkStart w:id="80" w:name="OLE_LINK17"/>
      <w:bookmarkStart w:id="81" w:name="OLE_LINK16"/>
      <w:r>
        <w:t>immersive audio experience</w:t>
      </w:r>
      <w:bookmarkEnd w:id="80"/>
      <w:bookmarkEnd w:id="81"/>
      <w:r>
        <w:t>, several speakers are needed. Ranging technology can help the speakers to determine position relative to each other and this gives a chance for speakers to provide a fantastic experience together to a listener by adjusting the audio field at a place when the listener stays at that special place.</w:t>
      </w:r>
    </w:p>
    <w:p w14:paraId="5CCE16AB" w14:textId="77777777" w:rsidR="00A879C2" w:rsidRDefault="00A879C2" w:rsidP="00A879C2">
      <w:r>
        <w:t xml:space="preserve">Different from ranging service where only the UE’s position can be identified, sensing can identify the relative position of the reflector even the reflector is not a UE. If the speakers can obtain the sensing results, this will give a chance to the speakers to follow the listener and provide an immersive audio experience, even when the listener is moving around. The speakers can follow the position of the human and adjust the audio field anytime anywhere. </w:t>
      </w:r>
      <w:proofErr w:type="gramStart"/>
      <w:r>
        <w:t>Similar to</w:t>
      </w:r>
      <w:proofErr w:type="gramEnd"/>
      <w:r>
        <w:t xml:space="preserve"> the audio case, if the smart light can obtain the sensing results, the light can also track the user anytime anywhere to provide an immersive experience.</w:t>
      </w:r>
    </w:p>
    <w:p w14:paraId="6948770F" w14:textId="77777777" w:rsidR="00A879C2" w:rsidRDefault="00A879C2" w:rsidP="00A879C2">
      <w:pPr>
        <w:rPr>
          <w:lang w:eastAsia="zh-CN" w:bidi="ar"/>
        </w:rPr>
      </w:pPr>
      <w:r>
        <w:rPr>
          <w:lang w:val="en-US" w:eastAsia="zh-CN" w:bidi="ar"/>
        </w:rPr>
        <w:t xml:space="preserve">For the immersive experience scenario, the audio field and light adjustment should be based on the user’s position. For example, the </w:t>
      </w:r>
      <w:r>
        <w:rPr>
          <w:lang w:eastAsia="zh-CN"/>
        </w:rPr>
        <w:t xml:space="preserve">smart screen, </w:t>
      </w:r>
      <w:proofErr w:type="gramStart"/>
      <w:r>
        <w:rPr>
          <w:lang w:eastAsia="zh-CN"/>
        </w:rPr>
        <w:t>lights</w:t>
      </w:r>
      <w:proofErr w:type="gramEnd"/>
      <w:r>
        <w:rPr>
          <w:lang w:val="en-US" w:eastAsia="zh-CN" w:bidi="ar"/>
        </w:rPr>
        <w:t xml:space="preserve"> and speakers can provide immersive sound and light experience for the user who sits at the sofa area (around 2~3m</w:t>
      </w:r>
      <w:r>
        <w:rPr>
          <w:vertAlign w:val="superscript"/>
          <w:lang w:val="en-US" w:eastAsia="zh-CN" w:bidi="ar"/>
        </w:rPr>
        <w:t>2</w:t>
      </w:r>
      <w:r>
        <w:rPr>
          <w:lang w:val="en-US" w:eastAsia="zh-CN" w:bidi="ar"/>
        </w:rPr>
        <w:t xml:space="preserve"> area) and at the same time lower the sound volume and turn down the light at other places of the home avoiding the interference on others. The</w:t>
      </w:r>
      <w:r>
        <w:rPr>
          <w:lang w:val="en-US" w:eastAsia="zh-CN"/>
        </w:rPr>
        <w:t xml:space="preserve"> </w:t>
      </w:r>
      <w:r>
        <w:t>sensing node</w:t>
      </w:r>
      <w:r>
        <w:rPr>
          <w:lang w:eastAsia="zh-CN"/>
        </w:rPr>
        <w:t xml:space="preserve"> (e.g., smart screen, i.e., a UE) can perform sensing operations to track the user’s movement using RF signals [29] and provide the information to the speakers and lights for adjustment. Then both the lights and speakers can provide a cosy zone around the user</w:t>
      </w:r>
      <w:r>
        <w:rPr>
          <w:lang w:eastAsia="zh-CN" w:bidi="ar"/>
        </w:rPr>
        <w:t>.</w:t>
      </w:r>
    </w:p>
    <w:p w14:paraId="1C0C6B98" w14:textId="14C978A4" w:rsidR="00A879C2" w:rsidRDefault="00A879C2" w:rsidP="00A879C2">
      <w:pPr>
        <w:overflowPunct w:val="0"/>
        <w:autoSpaceDE w:val="0"/>
        <w:autoSpaceDN w:val="0"/>
        <w:adjustRightInd w:val="0"/>
        <w:textAlignment w:val="baseline"/>
      </w:pPr>
      <w:r>
        <w:rPr>
          <w:rFonts w:eastAsiaTheme="minorEastAsia"/>
          <w:lang w:val="en-US" w:eastAsia="zh-CN" w:bidi="ar"/>
        </w:rPr>
        <w:t xml:space="preserve">In home, there is usually a mixed deployment of smart screen, lights, and speakers. We take smart screen as the sensing node as an example. </w:t>
      </w:r>
      <w:r>
        <w:rPr>
          <w:lang w:eastAsia="zh-CN"/>
        </w:rPr>
        <w:t>Assume that the smart screen, the smart lights, and the speakers are placed in the drawing-room, and the smart screen can sense the object in the room as shown in Fig. 5.25.1-1.</w:t>
      </w:r>
      <w:r>
        <w:t xml:space="preserve"> The smart screen (i.e., UE) can receive the reflected </w:t>
      </w:r>
      <w:del w:id="82" w:author="Apple" w:date="2023-04-28T18:51:00Z">
        <w:r w:rsidDel="00782CD0">
          <w:delText xml:space="preserve">sensing </w:delText>
        </w:r>
      </w:del>
      <w:ins w:id="83" w:author="Apple" w:date="2023-04-28T18:51:00Z">
        <w:r w:rsidR="00782CD0">
          <w:t xml:space="preserve">3GPP radio </w:t>
        </w:r>
      </w:ins>
      <w:r>
        <w:t xml:space="preserve">signals transmitted </w:t>
      </w:r>
      <w:ins w:id="84" w:author="Apple" w:date="2023-05-11T20:34:00Z">
        <w:r w:rsidR="009027DB">
          <w:t xml:space="preserve">for sensing purposes </w:t>
        </w:r>
      </w:ins>
      <w:r>
        <w:t xml:space="preserve">by UEs in the room, or by the </w:t>
      </w:r>
      <w:proofErr w:type="spellStart"/>
      <w:r>
        <w:t>gNB</w:t>
      </w:r>
      <w:proofErr w:type="spellEnd"/>
      <w:r>
        <w:t xml:space="preserve"> to perform sensing operation on the user in the room.</w:t>
      </w:r>
    </w:p>
    <w:p w14:paraId="23886456" w14:textId="77777777" w:rsidR="00A879C2" w:rsidRDefault="00A879C2" w:rsidP="00A879C2">
      <w:pPr>
        <w:overflowPunct w:val="0"/>
        <w:autoSpaceDE w:val="0"/>
        <w:autoSpaceDN w:val="0"/>
        <w:adjustRightInd w:val="0"/>
        <w:jc w:val="center"/>
        <w:textAlignment w:val="baseline"/>
        <w:rPr>
          <w:lang w:eastAsia="zh-CN"/>
        </w:rPr>
      </w:pPr>
      <w:r>
        <w:rPr>
          <w:rFonts w:eastAsiaTheme="minorEastAsia"/>
          <w:lang w:eastAsia="zh-CN"/>
        </w:rPr>
        <w:t xml:space="preserve"> </w:t>
      </w:r>
      <w:r>
        <w:rPr>
          <w:rFonts w:eastAsiaTheme="minorEastAsia"/>
          <w:noProof/>
          <w:lang w:eastAsia="zh-CN"/>
        </w:rPr>
        <w:drawing>
          <wp:inline distT="0" distB="0" distL="0" distR="0" wp14:anchorId="008DD47F" wp14:editId="5C1DC23C">
            <wp:extent cx="2771140" cy="1761490"/>
            <wp:effectExtent l="0" t="0" r="0" b="0"/>
            <wp:docPr id="29" name="Grafik 2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29" descr="A picture containing logo&#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1140" cy="1761490"/>
                    </a:xfrm>
                    <a:prstGeom prst="rect">
                      <a:avLst/>
                    </a:prstGeom>
                    <a:noFill/>
                    <a:ln>
                      <a:noFill/>
                    </a:ln>
                  </pic:spPr>
                </pic:pic>
              </a:graphicData>
            </a:graphic>
          </wp:inline>
        </w:drawing>
      </w:r>
    </w:p>
    <w:p w14:paraId="427E00F9" w14:textId="77777777" w:rsidR="00A879C2" w:rsidRPr="002D545D" w:rsidRDefault="00A879C2" w:rsidP="00A879C2">
      <w:pPr>
        <w:pStyle w:val="TF"/>
      </w:pPr>
      <w:r w:rsidRPr="002D545D">
        <w:t xml:space="preserve">Figure 5.25.1-1: Example deployment of the smart screen, </w:t>
      </w:r>
      <w:proofErr w:type="gramStart"/>
      <w:r w:rsidRPr="002D545D">
        <w:t>speakers</w:t>
      </w:r>
      <w:proofErr w:type="gramEnd"/>
      <w:r w:rsidRPr="002D545D">
        <w:t xml:space="preserve"> and lights</w:t>
      </w:r>
    </w:p>
    <w:p w14:paraId="76F8201A" w14:textId="77777777" w:rsidR="00A879C2" w:rsidRDefault="00A879C2" w:rsidP="00A879C2">
      <w:pPr>
        <w:overflowPunct w:val="0"/>
        <w:autoSpaceDE w:val="0"/>
        <w:autoSpaceDN w:val="0"/>
        <w:adjustRightInd w:val="0"/>
        <w:textAlignment w:val="baseline"/>
        <w:rPr>
          <w:lang w:eastAsia="zh-CN"/>
        </w:rPr>
      </w:pPr>
      <w:r>
        <w:lastRenderedPageBreak/>
        <w:t xml:space="preserve">The smart screen can track the user’s position via sensing operation. Each user is assumed to occupy an area 0.5m * 0.5m and move with a speed lower than 2m/s in horizontal dimension. Then the </w:t>
      </w:r>
      <w:r>
        <w:rPr>
          <w:lang w:eastAsia="zh-CN"/>
        </w:rPr>
        <w:t>audio field and light can be adjusted based on the user position (</w:t>
      </w:r>
      <w:proofErr w:type="gramStart"/>
      <w:r>
        <w:rPr>
          <w:lang w:eastAsia="zh-CN"/>
        </w:rPr>
        <w:t>e.g.</w:t>
      </w:r>
      <w:proofErr w:type="gramEnd"/>
      <w:r>
        <w:rPr>
          <w:lang w:eastAsia="zh-CN"/>
        </w:rPr>
        <w:t xml:space="preserve"> an area 1.5m * 1.5m) to avoid the experience deterioration even when the user is walking around.</w:t>
      </w:r>
    </w:p>
    <w:p w14:paraId="27F488DF" w14:textId="77777777" w:rsidR="00A879C2" w:rsidRDefault="00A879C2" w:rsidP="00A879C2">
      <w:pPr>
        <w:overflowPunct w:val="0"/>
        <w:autoSpaceDE w:val="0"/>
        <w:autoSpaceDN w:val="0"/>
        <w:adjustRightInd w:val="0"/>
        <w:textAlignment w:val="baseline"/>
        <w:rPr>
          <w:lang w:eastAsia="zh-CN"/>
        </w:rPr>
      </w:pPr>
      <w:r>
        <w:rPr>
          <w:lang w:eastAsia="zh-CN"/>
        </w:rPr>
        <w:t>To identify multiple users in the room, in the horizontal dimension, the resolution requires to distinguish objects as large as 0.5m. With higher accuracy on distance, each user in the room can be identify with a more accurate location such as 0.2m, the light and audio can target the user better [30]. If the results are accurate but out of date due to the movement of the user, this will also degrade the experience as the cosy zone is lagging the movement of the user. Consider the audio field and lights are adjusted in an area with 1.5m * 1.5m, to avoid the experience deterioration, the service latency should smaller than 0.5m/2m/s, i.e., 250ms. To track the user’s movement, the results need to be refreshed in 250ms, i.e., 4 times per second (4 Hz).</w:t>
      </w:r>
    </w:p>
    <w:p w14:paraId="6B339D90" w14:textId="77777777" w:rsidR="00A879C2" w:rsidRDefault="00A879C2" w:rsidP="00A879C2">
      <w:pPr>
        <w:overflowPunct w:val="0"/>
        <w:autoSpaceDE w:val="0"/>
        <w:autoSpaceDN w:val="0"/>
        <w:adjustRightInd w:val="0"/>
        <w:jc w:val="center"/>
        <w:textAlignment w:val="baseline"/>
        <w:rPr>
          <w:highlight w:val="yellow"/>
          <w:lang w:eastAsia="zh-CN"/>
        </w:rPr>
      </w:pPr>
      <w:r>
        <w:rPr>
          <w:noProof/>
          <w:lang w:val="en-US" w:eastAsia="zh-CN"/>
        </w:rPr>
        <w:drawing>
          <wp:inline distT="0" distB="0" distL="0" distR="0" wp14:anchorId="7CB1572E" wp14:editId="3A6A6DC8">
            <wp:extent cx="3202940" cy="2058670"/>
            <wp:effectExtent l="0" t="0" r="0" b="0"/>
            <wp:docPr id="28" name="Grafik 2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28" descr="A picture containing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2940" cy="2058670"/>
                    </a:xfrm>
                    <a:prstGeom prst="rect">
                      <a:avLst/>
                    </a:prstGeom>
                    <a:noFill/>
                    <a:ln>
                      <a:noFill/>
                    </a:ln>
                  </pic:spPr>
                </pic:pic>
              </a:graphicData>
            </a:graphic>
          </wp:inline>
        </w:drawing>
      </w:r>
    </w:p>
    <w:p w14:paraId="36309340" w14:textId="77777777" w:rsidR="00A879C2" w:rsidRPr="002D545D" w:rsidRDefault="00A879C2" w:rsidP="00A879C2">
      <w:pPr>
        <w:pStyle w:val="TF"/>
      </w:pPr>
      <w:r w:rsidRPr="002D545D">
        <w:t xml:space="preserve">Figure 5.25.1-2: Example of accuracy required for the use </w:t>
      </w:r>
      <w:proofErr w:type="gramStart"/>
      <w:r w:rsidRPr="002D545D">
        <w:t>case</w:t>
      </w:r>
      <w:proofErr w:type="gramEnd"/>
    </w:p>
    <w:p w14:paraId="274F7FA2" w14:textId="77777777" w:rsidR="00CD43B6" w:rsidRPr="00C21836" w:rsidRDefault="00CD43B6" w:rsidP="00CD43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369EDD" w14:textId="77777777" w:rsidR="00957941" w:rsidRPr="00845940" w:rsidRDefault="00957941" w:rsidP="00957941">
      <w:pPr>
        <w:pStyle w:val="Heading3"/>
        <w:rPr>
          <w:rFonts w:cs="Arial"/>
        </w:rPr>
      </w:pPr>
      <w:bookmarkStart w:id="85" w:name="_Toc49931677"/>
      <w:bookmarkStart w:id="86" w:name="_Toc128938044"/>
      <w:r w:rsidRPr="00845940">
        <w:rPr>
          <w:rFonts w:cs="Arial"/>
        </w:rPr>
        <w:t>5.25.3</w:t>
      </w:r>
      <w:r w:rsidRPr="00845940">
        <w:rPr>
          <w:rFonts w:cs="Arial"/>
        </w:rPr>
        <w:tab/>
        <w:t>Service Flows</w:t>
      </w:r>
      <w:bookmarkEnd w:id="85"/>
      <w:bookmarkEnd w:id="86"/>
    </w:p>
    <w:p w14:paraId="55792EFE" w14:textId="77777777" w:rsidR="00957941" w:rsidRDefault="00957941" w:rsidP="00957941">
      <w:pPr>
        <w:rPr>
          <w:rFonts w:eastAsia="SimSun"/>
          <w:lang w:eastAsia="zh-CN"/>
        </w:rPr>
      </w:pPr>
      <w:r>
        <w:rPr>
          <w:lang w:eastAsia="zh-CN"/>
        </w:rPr>
        <w:t>Tom activates his home theatre and the speaker begin to play music based on the audio on demand.</w:t>
      </w:r>
      <w:r>
        <w:rPr>
          <w:lang w:val="en-US" w:eastAsia="zh-CN"/>
        </w:rPr>
        <w:t xml:space="preserve"> The sensing device in the room (i.e., Smart screen) performs sensing operation and the sensing results begin helping adjust the audio field.</w:t>
      </w:r>
    </w:p>
    <w:p w14:paraId="250CB4A5" w14:textId="77777777" w:rsidR="00957941" w:rsidRDefault="00957941" w:rsidP="00957941">
      <w:pPr>
        <w:jc w:val="center"/>
        <w:rPr>
          <w:lang w:val="en-US" w:eastAsia="zh-CN"/>
        </w:rPr>
      </w:pPr>
      <w:r>
        <w:rPr>
          <w:noProof/>
          <w:lang w:val="en-US" w:eastAsia="zh-CN"/>
        </w:rPr>
        <w:drawing>
          <wp:inline distT="0" distB="0" distL="0" distR="0" wp14:anchorId="0C11821C" wp14:editId="16B9359B">
            <wp:extent cx="5486400" cy="1733550"/>
            <wp:effectExtent l="0" t="0" r="0" b="0"/>
            <wp:docPr id="27" name="Grafik 27"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7" descr="Background patter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1733550"/>
                    </a:xfrm>
                    <a:prstGeom prst="rect">
                      <a:avLst/>
                    </a:prstGeom>
                    <a:noFill/>
                    <a:ln>
                      <a:noFill/>
                    </a:ln>
                  </pic:spPr>
                </pic:pic>
              </a:graphicData>
            </a:graphic>
          </wp:inline>
        </w:drawing>
      </w:r>
    </w:p>
    <w:p w14:paraId="737AE6C5" w14:textId="77777777" w:rsidR="00957941" w:rsidRPr="002D545D" w:rsidRDefault="00957941" w:rsidP="00957941">
      <w:pPr>
        <w:pStyle w:val="TF"/>
      </w:pPr>
      <w:r w:rsidRPr="002D545D">
        <w:t>Figure 5.25.3-1 Immersive experience with tracking light and sound</w:t>
      </w:r>
    </w:p>
    <w:p w14:paraId="4CF402AF" w14:textId="22383F27" w:rsidR="00957941" w:rsidRDefault="00957941" w:rsidP="00957941">
      <w:pPr>
        <w:rPr>
          <w:lang w:val="en-US" w:eastAsia="zh-CN"/>
        </w:rPr>
      </w:pPr>
      <w:r>
        <w:rPr>
          <w:lang w:val="en-US" w:eastAsia="zh-CN"/>
        </w:rPr>
        <w:t xml:space="preserve">Tom immerses himself in music and begins to dance. The sensing device (e.g., smart screen) tracks Tom’s position via the processing of </w:t>
      </w:r>
      <w:del w:id="87" w:author="Apple" w:date="2023-05-11T20:34:00Z">
        <w:r w:rsidDel="00D55330">
          <w:rPr>
            <w:lang w:val="en-US" w:eastAsia="zh-CN"/>
          </w:rPr>
          <w:delText xml:space="preserve">the </w:delText>
        </w:r>
      </w:del>
      <w:r>
        <w:rPr>
          <w:lang w:val="en-US" w:eastAsia="zh-CN"/>
        </w:rPr>
        <w:t xml:space="preserve">receiving </w:t>
      </w:r>
      <w:del w:id="88" w:author="Apple" w:date="2023-04-28T18:51:00Z">
        <w:r w:rsidDel="00782CD0">
          <w:rPr>
            <w:lang w:val="en-US" w:eastAsia="zh-CN"/>
          </w:rPr>
          <w:delText xml:space="preserve">sensing </w:delText>
        </w:r>
      </w:del>
      <w:ins w:id="89" w:author="Apple" w:date="2023-04-28T18:51:00Z">
        <w:r w:rsidR="00782CD0">
          <w:rPr>
            <w:lang w:val="en-US" w:eastAsia="zh-CN"/>
          </w:rPr>
          <w:t xml:space="preserve">3GPP radio </w:t>
        </w:r>
      </w:ins>
      <w:r>
        <w:rPr>
          <w:lang w:val="en-US" w:eastAsia="zh-CN"/>
        </w:rPr>
        <w:t>signals</w:t>
      </w:r>
      <w:ins w:id="90" w:author="Apple" w:date="2023-05-11T20:35:00Z">
        <w:r w:rsidR="00D55330">
          <w:rPr>
            <w:lang w:val="en-US" w:eastAsia="zh-CN"/>
          </w:rPr>
          <w:t xml:space="preserve"> that were transmitted for sensing purposes</w:t>
        </w:r>
      </w:ins>
      <w:r>
        <w:rPr>
          <w:lang w:val="en-US" w:eastAsia="zh-CN"/>
        </w:rPr>
        <w:t>, the Sensing result is calculated, and the Sensing result is sent to the control unit of the home theatre system.</w:t>
      </w:r>
    </w:p>
    <w:p w14:paraId="4817DBCD" w14:textId="77777777" w:rsidR="00957941" w:rsidRDefault="00957941" w:rsidP="00957941">
      <w:pPr>
        <w:rPr>
          <w:lang w:val="en-US" w:eastAsia="zh-CN"/>
        </w:rPr>
      </w:pPr>
      <w:r>
        <w:rPr>
          <w:lang w:val="en-US" w:eastAsia="zh-CN"/>
        </w:rPr>
        <w:t>Based on the sensing results, the home theatre system can adjust the audio field and lights according to Tom’s movement.</w:t>
      </w:r>
    </w:p>
    <w:p w14:paraId="56581459" w14:textId="77777777" w:rsidR="00957941" w:rsidRDefault="00957941" w:rsidP="00957941">
      <w:pPr>
        <w:rPr>
          <w:rFonts w:eastAsia="DengXian"/>
          <w:sz w:val="28"/>
          <w:lang w:eastAsia="zh-CN"/>
        </w:rPr>
      </w:pPr>
      <w:r>
        <w:rPr>
          <w:lang w:val="en-US" w:eastAsia="zh-CN"/>
        </w:rPr>
        <w:t>Thanks for the sensing service provided by the sensing node (</w:t>
      </w:r>
      <w:proofErr w:type="gramStart"/>
      <w:r>
        <w:rPr>
          <w:lang w:val="en-US" w:eastAsia="zh-CN"/>
        </w:rPr>
        <w:t>e.g.</w:t>
      </w:r>
      <w:proofErr w:type="gramEnd"/>
      <w:r>
        <w:rPr>
          <w:lang w:val="en-US" w:eastAsia="zh-CN"/>
        </w:rPr>
        <w:t xml:space="preserve"> smart screen), no matter where Tom stands, he always experiences the best surround sound and tracking light.</w:t>
      </w:r>
    </w:p>
    <w:p w14:paraId="223863F4" w14:textId="77777777" w:rsidR="00957941" w:rsidRPr="00C21836" w:rsidRDefault="00957941" w:rsidP="00957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C9DAE3" w14:textId="77777777" w:rsidR="001010BB" w:rsidRPr="00ED752A" w:rsidRDefault="001010BB" w:rsidP="001010BB">
      <w:pPr>
        <w:pStyle w:val="Heading3"/>
      </w:pPr>
      <w:bookmarkStart w:id="91" w:name="_Toc128938072"/>
      <w:r w:rsidRPr="00ED752A">
        <w:rPr>
          <w:lang w:eastAsia="zh-CN"/>
        </w:rPr>
        <w:t>5</w:t>
      </w:r>
      <w:r w:rsidRPr="00ED752A">
        <w:t>.</w:t>
      </w:r>
      <w:r>
        <w:t>29</w:t>
      </w:r>
      <w:r w:rsidRPr="00ED752A">
        <w:t>.3</w:t>
      </w:r>
      <w:r w:rsidRPr="00ED752A">
        <w:tab/>
        <w:t>Service Flows</w:t>
      </w:r>
      <w:bookmarkEnd w:id="91"/>
    </w:p>
    <w:p w14:paraId="7CDEE06C" w14:textId="77777777" w:rsidR="001010BB" w:rsidRDefault="001010BB" w:rsidP="001010BB">
      <w:pPr>
        <w:rPr>
          <w:b/>
          <w:bCs/>
          <w:lang w:val="en-US"/>
        </w:rPr>
      </w:pPr>
      <w:r>
        <w:rPr>
          <w:b/>
          <w:bCs/>
          <w:lang w:val="en-US"/>
        </w:rPr>
        <w:t>Social Media Navigation service with Gesture Recognition</w:t>
      </w:r>
    </w:p>
    <w:p w14:paraId="0D5484A7" w14:textId="77777777" w:rsidR="001010BB" w:rsidRDefault="001010BB" w:rsidP="001010BB">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7E71A00E" w14:textId="77777777" w:rsidR="001010BB" w:rsidRDefault="001010BB" w:rsidP="001010BB">
      <w:pPr>
        <w:rPr>
          <w:lang w:val="en-US"/>
        </w:rPr>
      </w:pPr>
      <w:r w:rsidRPr="00AF2412">
        <w:rPr>
          <w:b/>
          <w:bCs/>
          <w:lang w:val="en-US"/>
        </w:rPr>
        <w:t>Step 2</w:t>
      </w:r>
      <w:r>
        <w:rPr>
          <w:lang w:val="en-US"/>
        </w:rPr>
        <w:t xml:space="preserve">: Jose’s smartphone detects the hand gesture using 5G wireless sensing using the RAN entity, </w:t>
      </w:r>
      <w:proofErr w:type="gramStart"/>
      <w:r>
        <w:rPr>
          <w:lang w:val="en-US"/>
        </w:rPr>
        <w:t>UE</w:t>
      </w:r>
      <w:proofErr w:type="gramEnd"/>
      <w:r>
        <w:rPr>
          <w:lang w:val="en-US"/>
        </w:rPr>
        <w:t xml:space="preserve"> or both. The smartphone and RAN entity can send sensing data (with extracted gesture features such as range and Doppler of the detected gesture) to the 5G network.</w:t>
      </w:r>
    </w:p>
    <w:p w14:paraId="68162B6D" w14:textId="77777777" w:rsidR="001010BB" w:rsidRDefault="001010BB" w:rsidP="001010BB">
      <w:pPr>
        <w:rPr>
          <w:lang w:val="en-US"/>
        </w:rPr>
      </w:pPr>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358CD5A1" w14:textId="77777777" w:rsidR="001010BB" w:rsidRPr="00B00DD7" w:rsidRDefault="001010BB" w:rsidP="001010BB">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76EC63F1" w14:textId="77777777" w:rsidR="001010BB" w:rsidRPr="00542A1B" w:rsidRDefault="001010BB" w:rsidP="001010BB">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65C30850" w14:textId="50C44EBF" w:rsidR="001010BB" w:rsidRDefault="001010BB" w:rsidP="001010BB">
      <w:pPr>
        <w:jc w:val="both"/>
        <w:rPr>
          <w:lang w:eastAsia="zh-CN"/>
        </w:rPr>
      </w:pPr>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w:t>
      </w:r>
      <w:del w:id="92" w:author="Apple" w:date="2023-04-28T18:52:00Z">
        <w:r w:rsidDel="00782CD0">
          <w:rPr>
            <w:rFonts w:hint="eastAsia"/>
            <w:lang w:eastAsia="zh-CN"/>
          </w:rPr>
          <w:delText xml:space="preserve">NR sensing </w:delText>
        </w:r>
      </w:del>
      <w:ins w:id="93" w:author="Apple" w:date="2023-04-28T18:52:00Z">
        <w:r w:rsidR="00782CD0">
          <w:rPr>
            <w:lang w:eastAsia="zh-CN"/>
          </w:rPr>
          <w:t xml:space="preserve">3GPP radio </w:t>
        </w:r>
      </w:ins>
      <w:r>
        <w:rPr>
          <w:rFonts w:hint="eastAsia"/>
          <w:lang w:eastAsia="zh-CN"/>
        </w:rPr>
        <w:t xml:space="preserve">signals </w:t>
      </w:r>
      <w:ins w:id="94" w:author="Apple" w:date="2023-05-11T20:35:00Z">
        <w:r w:rsidR="00067DB1">
          <w:rPr>
            <w:lang w:eastAsia="zh-CN"/>
          </w:rPr>
          <w:t xml:space="preserve">used </w:t>
        </w:r>
        <w:r w:rsidR="00067DB1">
          <w:t xml:space="preserve">for sensing purposes </w:t>
        </w:r>
      </w:ins>
      <w:r>
        <w:rPr>
          <w:rFonts w:hint="eastAsia"/>
          <w:lang w:eastAsia="zh-CN"/>
        </w:rPr>
        <w:t xml:space="preserve">of UEs, the </w:t>
      </w:r>
      <w:r>
        <w:rPr>
          <w:lang w:eastAsia="zh-CN"/>
        </w:rPr>
        <w:t>RAN entity</w:t>
      </w:r>
      <w:r>
        <w:rPr>
          <w:rFonts w:hint="eastAsia"/>
          <w:lang w:eastAsia="zh-CN"/>
        </w:rPr>
        <w:t xml:space="preserve"> or both.</w:t>
      </w:r>
    </w:p>
    <w:p w14:paraId="0622D755" w14:textId="77777777" w:rsidR="001010BB" w:rsidRDefault="001010BB" w:rsidP="001010BB">
      <w:pPr>
        <w:jc w:val="both"/>
        <w:rPr>
          <w:lang w:eastAsia="zh-CN"/>
        </w:rPr>
      </w:pPr>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 </w:t>
      </w:r>
      <w:r>
        <w:rPr>
          <w:lang w:eastAsia="zh-CN"/>
        </w:rPr>
        <w:t xml:space="preserve">process the data </w:t>
      </w:r>
      <w:r>
        <w:rPr>
          <w:rFonts w:hint="eastAsia"/>
          <w:lang w:eastAsia="zh-CN"/>
        </w:rPr>
        <w:t xml:space="preserve">and exposes the sensing result (e.g. 3D position, </w:t>
      </w:r>
      <w:r>
        <w:rPr>
          <w:lang w:eastAsia="zh-CN"/>
        </w:rPr>
        <w:t>velocity</w:t>
      </w:r>
      <w:r>
        <w:rPr>
          <w:rFonts w:hint="eastAsia"/>
          <w:lang w:eastAsia="zh-CN"/>
        </w:rPr>
        <w:t xml:space="preserve">) to XR application.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p>
    <w:p w14:paraId="01AB8B6F" w14:textId="77777777" w:rsidR="001010BB" w:rsidRDefault="001010BB" w:rsidP="001010BB">
      <w:pPr>
        <w:jc w:val="both"/>
        <w:rPr>
          <w:lang w:eastAsia="zh-CN"/>
        </w:rPr>
      </w:pPr>
      <w:r w:rsidRPr="002865FD">
        <w:rPr>
          <w:b/>
          <w:bCs/>
          <w:lang w:eastAsia="zh-CN"/>
        </w:rPr>
        <w:t xml:space="preserve">Step 4: </w:t>
      </w:r>
      <w:r>
        <w:rPr>
          <w:rFonts w:hint="eastAsia"/>
          <w:lang w:eastAsia="zh-CN"/>
        </w:rPr>
        <w:t xml:space="preserve">The gesture and hand movement </w:t>
      </w:r>
      <w:r>
        <w:rPr>
          <w:lang w:eastAsia="zh-CN"/>
        </w:rPr>
        <w:t>are</w:t>
      </w:r>
      <w:r>
        <w:rPr>
          <w:rFonts w:hint="eastAsia"/>
          <w:lang w:eastAsia="zh-CN"/>
        </w:rPr>
        <w:t xml:space="preserve"> recognized and the basketball bounces to another direction as a </w:t>
      </w:r>
      <w:r>
        <w:rPr>
          <w:lang w:eastAsia="zh-CN"/>
        </w:rPr>
        <w:t xml:space="preserve">sensing </w:t>
      </w:r>
      <w:r>
        <w:rPr>
          <w:rFonts w:hint="eastAsia"/>
          <w:lang w:eastAsia="zh-CN"/>
        </w:rPr>
        <w:t>result. The entire course will be presented on Bob</w:t>
      </w:r>
      <w:r>
        <w:rPr>
          <w:lang w:eastAsia="zh-CN"/>
        </w:rPr>
        <w:t>’</w:t>
      </w:r>
      <w:r>
        <w:rPr>
          <w:rFonts w:hint="eastAsia"/>
          <w:lang w:eastAsia="zh-CN"/>
        </w:rPr>
        <w:t>s headset as that the basketball is caught by one hand of Bob</w:t>
      </w:r>
      <w:r>
        <w:rPr>
          <w:lang w:eastAsia="zh-CN"/>
        </w:rPr>
        <w:t>’</w:t>
      </w:r>
      <w:r>
        <w:rPr>
          <w:rFonts w:hint="eastAsia"/>
          <w:lang w:eastAsia="zh-CN"/>
        </w:rPr>
        <w:t>s avatar and thrown back.</w:t>
      </w:r>
    </w:p>
    <w:p w14:paraId="2D10D39A" w14:textId="77777777" w:rsidR="001010BB" w:rsidRDefault="001010BB" w:rsidP="001010BB">
      <w:pPr>
        <w:jc w:val="center"/>
        <w:rPr>
          <w:lang w:eastAsia="zh-CN"/>
        </w:rPr>
      </w:pPr>
      <w:r>
        <w:rPr>
          <w:noProof/>
          <w:lang w:val="en-US" w:eastAsia="zh-CN"/>
        </w:rPr>
        <w:drawing>
          <wp:inline distT="0" distB="0" distL="0" distR="0" wp14:anchorId="06B37396" wp14:editId="2D6600A8">
            <wp:extent cx="2738992" cy="1382730"/>
            <wp:effectExtent l="0" t="0" r="4445" b="8255"/>
            <wp:docPr id="42" name="图片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descr="Graphical user interfac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943" cy="1385229"/>
                    </a:xfrm>
                    <a:prstGeom prst="rect">
                      <a:avLst/>
                    </a:prstGeom>
                    <a:noFill/>
                  </pic:spPr>
                </pic:pic>
              </a:graphicData>
            </a:graphic>
          </wp:inline>
        </w:drawing>
      </w:r>
    </w:p>
    <w:p w14:paraId="79929036" w14:textId="77777777" w:rsidR="001010BB" w:rsidRPr="00156379" w:rsidRDefault="001010BB" w:rsidP="001010BB">
      <w:pPr>
        <w:pStyle w:val="TF"/>
      </w:pPr>
      <w:r w:rsidRPr="00567F5D">
        <w:t>Fig</w:t>
      </w:r>
      <w:r>
        <w:t>ure </w:t>
      </w:r>
      <w:r w:rsidRPr="00567F5D">
        <w:t>5.</w:t>
      </w:r>
      <w:r>
        <w:t>29</w:t>
      </w:r>
      <w:r w:rsidRPr="00567F5D">
        <w:t>.</w:t>
      </w:r>
      <w:r w:rsidRPr="00156379">
        <w:rPr>
          <w:rFonts w:hint="eastAsia"/>
        </w:rPr>
        <w:t>3</w:t>
      </w:r>
      <w:r w:rsidRPr="00567F5D">
        <w:t xml:space="preserve">-1 </w:t>
      </w:r>
      <w:r w:rsidRPr="00156379">
        <w:rPr>
          <w:rFonts w:hint="eastAsia"/>
        </w:rPr>
        <w:t xml:space="preserve">Hand Tracking in XR </w:t>
      </w:r>
      <w:proofErr w:type="gramStart"/>
      <w:r w:rsidRPr="00156379">
        <w:rPr>
          <w:rFonts w:hint="eastAsia"/>
        </w:rPr>
        <w:t>applications</w:t>
      </w:r>
      <w:proofErr w:type="gramEnd"/>
    </w:p>
    <w:p w14:paraId="68284F11" w14:textId="77777777" w:rsidR="001010BB" w:rsidRPr="00C21836" w:rsidRDefault="001010BB" w:rsidP="00101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7E9EB5" w14:textId="77777777" w:rsidR="001010BB" w:rsidRPr="0001789C" w:rsidRDefault="001010BB" w:rsidP="001010BB">
      <w:pPr>
        <w:pStyle w:val="Heading2"/>
      </w:pPr>
      <w:bookmarkStart w:id="95" w:name="_Toc128938090"/>
      <w:r w:rsidRPr="0001789C">
        <w:t>5.</w:t>
      </w:r>
      <w:r>
        <w:t>32</w:t>
      </w:r>
      <w:r w:rsidRPr="0001789C">
        <w:tab/>
        <w:t xml:space="preserve">Use case of </w:t>
      </w:r>
      <w:r>
        <w:t>integrated sensing and positioning in factory hall</w:t>
      </w:r>
      <w:bookmarkEnd w:id="95"/>
    </w:p>
    <w:p w14:paraId="029B5AA7" w14:textId="77777777" w:rsidR="001010BB" w:rsidRPr="0001789C" w:rsidRDefault="001010BB" w:rsidP="001010BB">
      <w:pPr>
        <w:pStyle w:val="Heading3"/>
      </w:pPr>
      <w:bookmarkStart w:id="96" w:name="_Toc128938091"/>
      <w:r w:rsidRPr="0001789C">
        <w:t>5.</w:t>
      </w:r>
      <w:r>
        <w:t>32</w:t>
      </w:r>
      <w:r w:rsidRPr="0001789C">
        <w:t>.1</w:t>
      </w:r>
      <w:r w:rsidRPr="0001789C">
        <w:tab/>
        <w:t>Description</w:t>
      </w:r>
      <w:bookmarkEnd w:id="96"/>
    </w:p>
    <w:p w14:paraId="1CF1646E" w14:textId="77777777" w:rsidR="001010BB" w:rsidRPr="0001789C" w:rsidRDefault="001010BB" w:rsidP="001010BB">
      <w:r w:rsidRPr="0001789C">
        <w:t xml:space="preserve">Autonomous Mobile Robots (AMR)s and </w:t>
      </w:r>
      <w:r w:rsidRPr="00EE74A9">
        <w:rPr>
          <w:rFonts w:hint="eastAsia"/>
        </w:rPr>
        <w:t xml:space="preserve">automated guided vehicle (AGV) </w:t>
      </w:r>
      <w:r w:rsidRPr="0001789C">
        <w:t xml:space="preserve">are enabling solutions for a smart factory environment, in which a diversity of logistic tasks </w:t>
      </w:r>
      <w:proofErr w:type="gramStart"/>
      <w:r w:rsidRPr="0001789C">
        <w:t>are</w:t>
      </w:r>
      <w:proofErr w:type="gramEnd"/>
      <w:r w:rsidRPr="0001789C">
        <w:t xml:space="preserve"> done with an autonomous and efficient implementation, with minimal direct human engagement. </w:t>
      </w:r>
      <w:proofErr w:type="gramStart"/>
      <w:r w:rsidRPr="0001789C">
        <w:t>In order to</w:t>
      </w:r>
      <w:proofErr w:type="gramEnd"/>
      <w:r w:rsidRPr="0001789C">
        <w:t xml:space="preserve"> achieve a safe and efficient operation to serve a desired goal (e.g., transfer of construction materials with minimal risk, delay and energy consumption), a command </w:t>
      </w:r>
      <w:proofErr w:type="spellStart"/>
      <w:r w:rsidRPr="0001789C">
        <w:t>center</w:t>
      </w:r>
      <w:proofErr w:type="spellEnd"/>
      <w:r w:rsidRPr="0001789C">
        <w:t xml:space="preserve"> may take over the task of collecting the information of the involved facilities and performing a coordinated planning of the device operations. Nevertheless, a safe and efficient operation of the </w:t>
      </w:r>
      <w:r>
        <w:t>mobile</w:t>
      </w:r>
      <w:r w:rsidRPr="0001789C">
        <w:t xml:space="preserve"> devices may be only achieved on the condition of </w:t>
      </w:r>
      <w:r w:rsidRPr="0001789C">
        <w:lastRenderedPageBreak/>
        <w:t>an accurate awareness of the environment (e.g., obstacles, humans) and the device position</w:t>
      </w:r>
      <w:r>
        <w:t>ing/tracking</w:t>
      </w:r>
      <w:r w:rsidRPr="0001789C">
        <w:t xml:space="preserve"> information (e.g., AGV/AMR position and velocity).</w:t>
      </w:r>
    </w:p>
    <w:p w14:paraId="73A6866F" w14:textId="77777777" w:rsidR="001010BB" w:rsidRPr="0001789C" w:rsidRDefault="001010BB" w:rsidP="001010BB">
      <w:r w:rsidRPr="0001789C">
        <w:t xml:space="preserve">In view of the above, the </w:t>
      </w:r>
      <w:r>
        <w:t>5G system</w:t>
      </w:r>
      <w:r w:rsidRPr="0001789C">
        <w:t xml:space="preserve"> shall serve the implementation of a smart factory by means of a reliable data connectivity (e.g., the low-latency and reliable AGV/AMR to command </w:t>
      </w:r>
      <w:proofErr w:type="spellStart"/>
      <w:r w:rsidRPr="0001789C">
        <w:t>center</w:t>
      </w:r>
      <w:proofErr w:type="spellEnd"/>
      <w:r w:rsidRPr="0001789C">
        <w:t xml:space="preserve"> connection) and positioning of the involved AGV/AMR UE devices. Furthermore, </w:t>
      </w:r>
      <w:r>
        <w:t>the 5G system</w:t>
      </w:r>
      <w:r w:rsidRPr="0001789C">
        <w:t xml:space="preserve"> sensing services can be utilized to augment the environment awareness by means of detecting and locating the non-connected objects (e.g., obstacles such as trash box, or safety-sensitive objects such as human, etc.).</w:t>
      </w:r>
    </w:p>
    <w:p w14:paraId="56804330" w14:textId="6E9DB28F" w:rsidR="001010BB" w:rsidRDefault="001010BB" w:rsidP="001010BB">
      <w:r w:rsidRPr="0001789C">
        <w:t xml:space="preserve">In addition to the </w:t>
      </w:r>
      <w:r>
        <w:t>detection</w:t>
      </w:r>
      <w:r w:rsidRPr="0001789C">
        <w:t xml:space="preserve"> of the non-connected objects, </w:t>
      </w:r>
      <w:r>
        <w:t>the 5G system</w:t>
      </w:r>
      <w:r w:rsidRPr="0001789C">
        <w:t xml:space="preserve"> sensing enables a higher positioning</w:t>
      </w:r>
      <w:r>
        <w:t xml:space="preserve"> and tracking </w:t>
      </w:r>
      <w:r w:rsidRPr="0001789C">
        <w:t xml:space="preserve">accuracy of a target UE at the </w:t>
      </w:r>
      <w:r>
        <w:t>5G system,</w:t>
      </w:r>
      <w:r w:rsidRPr="0001789C">
        <w:t xml:space="preserve"> by means of augmenting the positioning and sensing capabilities </w:t>
      </w:r>
      <w:r w:rsidRPr="003A469E">
        <w:t>[</w:t>
      </w:r>
      <w:r>
        <w:t>27</w:t>
      </w:r>
      <w:r w:rsidRPr="003A469E">
        <w:t>]</w:t>
      </w:r>
      <w:r w:rsidRPr="0001789C">
        <w:t xml:space="preserve">. In case of an AMR/AGV, the positioning measurement of a device can be augmented at the </w:t>
      </w:r>
      <w:r>
        <w:t>5G system</w:t>
      </w:r>
      <w:r w:rsidRPr="0001789C">
        <w:t xml:space="preserve"> with the sensing measurement data obtained from the reflections of the </w:t>
      </w:r>
      <w:del w:id="97" w:author="Apple" w:date="2023-04-28T18:52:00Z">
        <w:r w:rsidRPr="0001789C" w:rsidDel="00782CD0">
          <w:delText xml:space="preserve">sensing </w:delText>
        </w:r>
      </w:del>
      <w:ins w:id="98" w:author="Apple" w:date="2023-04-28T18:52:00Z">
        <w:r w:rsidR="00782CD0">
          <w:t>3GPP radio</w:t>
        </w:r>
        <w:r w:rsidR="00782CD0" w:rsidRPr="0001789C">
          <w:t xml:space="preserve"> </w:t>
        </w:r>
      </w:ins>
      <w:r w:rsidRPr="0001789C">
        <w:t xml:space="preserve">signal </w:t>
      </w:r>
      <w:ins w:id="99" w:author="Apple" w:date="2023-05-11T20:35:00Z">
        <w:r w:rsidR="009835DE">
          <w:t xml:space="preserve">used for sensing purposes </w:t>
        </w:r>
      </w:ins>
      <w:r w:rsidRPr="0001789C">
        <w:t>from the AMR/AGV physical body, in the interest of a higher environment awareness and positioning accuracy</w:t>
      </w:r>
      <w:r>
        <w:t>, as well as the additional information obtained via sensing of the AMR/AGVs (e.g., orientation of an AMR)</w:t>
      </w:r>
      <w:r w:rsidRPr="0001789C">
        <w:t>. In particular,</w:t>
      </w:r>
      <w:r>
        <w:t xml:space="preserve"> when both 5G system sensing and positioning services are activated,</w:t>
      </w:r>
      <w:r w:rsidRPr="0001789C">
        <w:t xml:space="preserve"> the same </w:t>
      </w:r>
      <w:r>
        <w:t>5G system</w:t>
      </w:r>
      <w:r w:rsidRPr="0001789C">
        <w:t xml:space="preserve"> nodes (e.g., sensing Tx nodes) and </w:t>
      </w:r>
      <w:r>
        <w:t>5G system</w:t>
      </w:r>
      <w:r w:rsidRPr="0001789C">
        <w:t xml:space="preserve"> signals (e.g., </w:t>
      </w:r>
      <w:ins w:id="100" w:author="Apple" w:date="2023-04-28T18:52:00Z">
        <w:r w:rsidR="00782CD0">
          <w:t xml:space="preserve">used for </w:t>
        </w:r>
      </w:ins>
      <w:r w:rsidRPr="0001789C">
        <w:t>positioning or sensing</w:t>
      </w:r>
      <w:del w:id="101" w:author="Apple" w:date="2023-04-28T18:52:00Z">
        <w:r w:rsidRPr="0001789C" w:rsidDel="00782CD0">
          <w:delText xml:space="preserve"> signals</w:delText>
        </w:r>
      </w:del>
      <w:r w:rsidRPr="0001789C">
        <w:t xml:space="preserve">) can be reused to efficiently generate </w:t>
      </w:r>
      <w:r>
        <w:t xml:space="preserve">and process </w:t>
      </w:r>
      <w:r w:rsidRPr="0001789C">
        <w:t>the desired sensing and positioning measurements</w:t>
      </w:r>
      <w:r>
        <w:t>, see Figure 5.32.1-1 as an example of a joint sensing and positioning of a UE.</w:t>
      </w:r>
    </w:p>
    <w:p w14:paraId="119E73D0" w14:textId="77777777" w:rsidR="001010BB" w:rsidRDefault="001010BB" w:rsidP="001010BB">
      <w:pPr>
        <w:jc w:val="center"/>
      </w:pPr>
      <w:r w:rsidRPr="00520E25">
        <w:rPr>
          <w:noProof/>
        </w:rPr>
        <w:drawing>
          <wp:inline distT="0" distB="0" distL="0" distR="0" wp14:anchorId="4352EE6F" wp14:editId="5F91F802">
            <wp:extent cx="5092995" cy="1834240"/>
            <wp:effectExtent l="0" t="0" r="0" b="0"/>
            <wp:docPr id="4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 descr="Diagram&#10;&#10;Description automatically generated"/>
                    <pic:cNvPicPr/>
                  </pic:nvPicPr>
                  <pic:blipFill>
                    <a:blip r:embed="rId18"/>
                    <a:stretch>
                      <a:fillRect/>
                    </a:stretch>
                  </pic:blipFill>
                  <pic:spPr>
                    <a:xfrm>
                      <a:off x="0" y="0"/>
                      <a:ext cx="5108044" cy="1839660"/>
                    </a:xfrm>
                    <a:prstGeom prst="rect">
                      <a:avLst/>
                    </a:prstGeom>
                  </pic:spPr>
                </pic:pic>
              </a:graphicData>
            </a:graphic>
          </wp:inline>
        </w:drawing>
      </w:r>
    </w:p>
    <w:p w14:paraId="06CDB135" w14:textId="77777777" w:rsidR="001010BB" w:rsidRDefault="001010BB" w:rsidP="001010BB">
      <w:pPr>
        <w:pStyle w:val="TF"/>
      </w:pPr>
      <w:r>
        <w:t xml:space="preserve">Figure 5.32.1-1 The 5G system obtains position estimate of a UE, utilizing sensing measurements of the UE device body obtained from the 5G system sensing service, in combination with the positioning measurement of the </w:t>
      </w:r>
      <w:proofErr w:type="gramStart"/>
      <w:r>
        <w:t>UE</w:t>
      </w:r>
      <w:proofErr w:type="gramEnd"/>
    </w:p>
    <w:p w14:paraId="1C13EC0A" w14:textId="77777777" w:rsidR="001010BB" w:rsidRPr="003A469E" w:rsidRDefault="001010BB" w:rsidP="001010BB">
      <w:pPr>
        <w:rPr>
          <w:lang w:val="en-US" w:eastAsia="zh-CN"/>
        </w:rPr>
      </w:pPr>
      <w:r w:rsidRPr="003A469E">
        <w:rPr>
          <w:lang w:val="en-US" w:eastAsia="zh-CN"/>
        </w:rPr>
        <w:t>The obtained higher positi</w:t>
      </w:r>
      <w:r>
        <w:rPr>
          <w:lang w:val="en-US" w:eastAsia="zh-CN"/>
        </w:rPr>
        <w:t>o</w:t>
      </w:r>
      <w:r w:rsidRPr="003A469E">
        <w:rPr>
          <w:lang w:val="en-US" w:eastAsia="zh-CN"/>
        </w:rPr>
        <w:t xml:space="preserve">ning accuracy of an AGV/AMR is particularly valuable for coordination of multiple AGVs and AMR with </w:t>
      </w:r>
      <w:r>
        <w:rPr>
          <w:lang w:val="en-US" w:eastAsia="zh-CN"/>
        </w:rPr>
        <w:t>i</w:t>
      </w:r>
      <w:r w:rsidRPr="003A469E">
        <w:rPr>
          <w:lang w:val="en-US" w:eastAsia="zh-CN"/>
        </w:rPr>
        <w:t>ndeterministic movement paths, wherein the situations involving sudden break and/or velocity change may lead to a high delay, damage risk, and interruption energy loss.</w:t>
      </w:r>
    </w:p>
    <w:p w14:paraId="33422A3C" w14:textId="77777777" w:rsidR="00CC579F" w:rsidRPr="00CC579F" w:rsidRDefault="00CC579F" w:rsidP="0009108F">
      <w:pPr>
        <w:rPr>
          <w:lang w:val="en-US"/>
        </w:rPr>
      </w:pPr>
    </w:p>
    <w:sectPr w:rsidR="00CC579F" w:rsidRPr="00CC579F">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42ED8" w14:textId="77777777" w:rsidR="007A5308" w:rsidRDefault="007A5308">
      <w:r>
        <w:separator/>
      </w:r>
    </w:p>
  </w:endnote>
  <w:endnote w:type="continuationSeparator" w:id="0">
    <w:p w14:paraId="175BFF8B" w14:textId="77777777" w:rsidR="007A5308" w:rsidRDefault="007A5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D5C3" w14:textId="77777777" w:rsidR="007A5308" w:rsidRDefault="007A5308">
      <w:r>
        <w:separator/>
      </w:r>
    </w:p>
  </w:footnote>
  <w:footnote w:type="continuationSeparator" w:id="0">
    <w:p w14:paraId="7852FFCC" w14:textId="77777777" w:rsidR="007A5308" w:rsidRDefault="007A5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8284054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A86"/>
    <w:rsid w:val="00051834"/>
    <w:rsid w:val="00054A22"/>
    <w:rsid w:val="00062023"/>
    <w:rsid w:val="000655A6"/>
    <w:rsid w:val="00067DB1"/>
    <w:rsid w:val="00080512"/>
    <w:rsid w:val="0009108F"/>
    <w:rsid w:val="000C47C3"/>
    <w:rsid w:val="000D58AB"/>
    <w:rsid w:val="001010BB"/>
    <w:rsid w:val="00133525"/>
    <w:rsid w:val="00190536"/>
    <w:rsid w:val="001A0980"/>
    <w:rsid w:val="001A4C42"/>
    <w:rsid w:val="001A7420"/>
    <w:rsid w:val="001B6637"/>
    <w:rsid w:val="001C21C3"/>
    <w:rsid w:val="001D02C2"/>
    <w:rsid w:val="001F0C1D"/>
    <w:rsid w:val="001F1132"/>
    <w:rsid w:val="001F168B"/>
    <w:rsid w:val="00224099"/>
    <w:rsid w:val="002347A2"/>
    <w:rsid w:val="00265244"/>
    <w:rsid w:val="002675F0"/>
    <w:rsid w:val="002760EE"/>
    <w:rsid w:val="002A36F3"/>
    <w:rsid w:val="002B6339"/>
    <w:rsid w:val="002E00EE"/>
    <w:rsid w:val="003025B1"/>
    <w:rsid w:val="003172DC"/>
    <w:rsid w:val="0035462D"/>
    <w:rsid w:val="00356555"/>
    <w:rsid w:val="003765B8"/>
    <w:rsid w:val="003B58C9"/>
    <w:rsid w:val="003C3971"/>
    <w:rsid w:val="00423334"/>
    <w:rsid w:val="004345EC"/>
    <w:rsid w:val="00465515"/>
    <w:rsid w:val="0049751D"/>
    <w:rsid w:val="004C30AC"/>
    <w:rsid w:val="004D3578"/>
    <w:rsid w:val="004E213A"/>
    <w:rsid w:val="004F0988"/>
    <w:rsid w:val="004F3340"/>
    <w:rsid w:val="0053388B"/>
    <w:rsid w:val="00535773"/>
    <w:rsid w:val="00543E6C"/>
    <w:rsid w:val="00557D7D"/>
    <w:rsid w:val="00565087"/>
    <w:rsid w:val="005824D7"/>
    <w:rsid w:val="00592387"/>
    <w:rsid w:val="00597B11"/>
    <w:rsid w:val="005D2E01"/>
    <w:rsid w:val="005D7526"/>
    <w:rsid w:val="005E4BB2"/>
    <w:rsid w:val="005F788A"/>
    <w:rsid w:val="00602AEA"/>
    <w:rsid w:val="00606D9C"/>
    <w:rsid w:val="00614FDF"/>
    <w:rsid w:val="0063543D"/>
    <w:rsid w:val="00647114"/>
    <w:rsid w:val="00687DC4"/>
    <w:rsid w:val="006912E9"/>
    <w:rsid w:val="006A323F"/>
    <w:rsid w:val="006B30D0"/>
    <w:rsid w:val="006C1739"/>
    <w:rsid w:val="006C3D95"/>
    <w:rsid w:val="006C59C5"/>
    <w:rsid w:val="006E0483"/>
    <w:rsid w:val="006E2F2C"/>
    <w:rsid w:val="006E5C86"/>
    <w:rsid w:val="006F2A36"/>
    <w:rsid w:val="00701116"/>
    <w:rsid w:val="0071174C"/>
    <w:rsid w:val="00713C44"/>
    <w:rsid w:val="00734A5B"/>
    <w:rsid w:val="0074026F"/>
    <w:rsid w:val="007429F6"/>
    <w:rsid w:val="00744E76"/>
    <w:rsid w:val="00765EA3"/>
    <w:rsid w:val="00774DA4"/>
    <w:rsid w:val="00781F0F"/>
    <w:rsid w:val="00782CD0"/>
    <w:rsid w:val="007A2218"/>
    <w:rsid w:val="007A5308"/>
    <w:rsid w:val="007A6C4E"/>
    <w:rsid w:val="007B600E"/>
    <w:rsid w:val="007F0F4A"/>
    <w:rsid w:val="008028A4"/>
    <w:rsid w:val="00830747"/>
    <w:rsid w:val="008359CD"/>
    <w:rsid w:val="0086306C"/>
    <w:rsid w:val="008768CA"/>
    <w:rsid w:val="00881287"/>
    <w:rsid w:val="008C384C"/>
    <w:rsid w:val="008D05CF"/>
    <w:rsid w:val="008E2D68"/>
    <w:rsid w:val="008E6756"/>
    <w:rsid w:val="0090271F"/>
    <w:rsid w:val="009027DB"/>
    <w:rsid w:val="00902E23"/>
    <w:rsid w:val="009114D7"/>
    <w:rsid w:val="0091348E"/>
    <w:rsid w:val="00917CCB"/>
    <w:rsid w:val="009260C7"/>
    <w:rsid w:val="00933FB0"/>
    <w:rsid w:val="00942EC2"/>
    <w:rsid w:val="00957941"/>
    <w:rsid w:val="009835DE"/>
    <w:rsid w:val="009F37B7"/>
    <w:rsid w:val="00A10F02"/>
    <w:rsid w:val="00A164B4"/>
    <w:rsid w:val="00A26956"/>
    <w:rsid w:val="00A27486"/>
    <w:rsid w:val="00A53724"/>
    <w:rsid w:val="00A56066"/>
    <w:rsid w:val="00A73129"/>
    <w:rsid w:val="00A82346"/>
    <w:rsid w:val="00A879C2"/>
    <w:rsid w:val="00A92BA1"/>
    <w:rsid w:val="00A95A32"/>
    <w:rsid w:val="00AA11D1"/>
    <w:rsid w:val="00AB4A5D"/>
    <w:rsid w:val="00AC6BC6"/>
    <w:rsid w:val="00AE65E2"/>
    <w:rsid w:val="00AF1460"/>
    <w:rsid w:val="00B15449"/>
    <w:rsid w:val="00B76E24"/>
    <w:rsid w:val="00B93086"/>
    <w:rsid w:val="00BA19ED"/>
    <w:rsid w:val="00BA4B8D"/>
    <w:rsid w:val="00BC0F7D"/>
    <w:rsid w:val="00BD150B"/>
    <w:rsid w:val="00BD7D31"/>
    <w:rsid w:val="00BE3255"/>
    <w:rsid w:val="00BE5EE5"/>
    <w:rsid w:val="00BE7BF9"/>
    <w:rsid w:val="00BF128E"/>
    <w:rsid w:val="00C06DEE"/>
    <w:rsid w:val="00C074DD"/>
    <w:rsid w:val="00C1496A"/>
    <w:rsid w:val="00C23C12"/>
    <w:rsid w:val="00C33079"/>
    <w:rsid w:val="00C45231"/>
    <w:rsid w:val="00C551FF"/>
    <w:rsid w:val="00C6528A"/>
    <w:rsid w:val="00C65BB7"/>
    <w:rsid w:val="00C72833"/>
    <w:rsid w:val="00C80F1D"/>
    <w:rsid w:val="00C91962"/>
    <w:rsid w:val="00C93F40"/>
    <w:rsid w:val="00CA3D0C"/>
    <w:rsid w:val="00CC579F"/>
    <w:rsid w:val="00CD43B6"/>
    <w:rsid w:val="00D5533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09B7"/>
    <w:rsid w:val="00F025A2"/>
    <w:rsid w:val="00F04712"/>
    <w:rsid w:val="00F13360"/>
    <w:rsid w:val="00F21637"/>
    <w:rsid w:val="00F22EC7"/>
    <w:rsid w:val="00F325C8"/>
    <w:rsid w:val="00F638BC"/>
    <w:rsid w:val="00F653B8"/>
    <w:rsid w:val="00F66768"/>
    <w:rsid w:val="00F9008D"/>
    <w:rsid w:val="00F97797"/>
    <w:rsid w:val="00FA1266"/>
    <w:rsid w:val="00FC1192"/>
    <w:rsid w:val="00FE10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824D7"/>
    <w:rPr>
      <w:color w:val="FF0000"/>
      <w:lang w:eastAsia="en-US"/>
    </w:rPr>
  </w:style>
  <w:style w:type="paragraph" w:styleId="ListParagraph">
    <w:name w:val="List Paragraph"/>
    <w:basedOn w:val="Normal"/>
    <w:uiPriority w:val="34"/>
    <w:qFormat/>
    <w:rsid w:val="005824D7"/>
    <w:pPr>
      <w:ind w:firstLineChars="200" w:firstLine="420"/>
    </w:pPr>
    <w:rPr>
      <w:rFonts w:eastAsiaTheme="minorEastAsia"/>
    </w:rPr>
  </w:style>
  <w:style w:type="character" w:customStyle="1" w:styleId="B1Char">
    <w:name w:val="B1 Char"/>
    <w:link w:val="B1"/>
    <w:qFormat/>
    <w:locked/>
    <w:rsid w:val="005824D7"/>
    <w:rPr>
      <w:lang w:eastAsia="en-US"/>
    </w:rPr>
  </w:style>
  <w:style w:type="paragraph" w:styleId="Revision">
    <w:name w:val="Revision"/>
    <w:hidden/>
    <w:uiPriority w:val="99"/>
    <w:semiHidden/>
    <w:rsid w:val="005824D7"/>
    <w:rPr>
      <w:lang w:eastAsia="en-US"/>
    </w:rPr>
  </w:style>
  <w:style w:type="character" w:customStyle="1" w:styleId="TFChar">
    <w:name w:val="TF Char"/>
    <w:link w:val="TF"/>
    <w:qFormat/>
    <w:rsid w:val="00FE1080"/>
    <w:rPr>
      <w:rFonts w:ascii="Arial" w:hAnsi="Arial"/>
      <w:b/>
      <w:lang w:eastAsia="en-US"/>
    </w:rPr>
  </w:style>
  <w:style w:type="paragraph" w:styleId="CommentText">
    <w:name w:val="annotation text"/>
    <w:basedOn w:val="Normal"/>
    <w:link w:val="CommentTextChar"/>
    <w:qFormat/>
    <w:rsid w:val="003025B1"/>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3025B1"/>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16</TotalTime>
  <Pages>12</Pages>
  <Words>5443</Words>
  <Characters>31027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18</cp:revision>
  <cp:lastPrinted>2019-02-25T14:05:00Z</cp:lastPrinted>
  <dcterms:created xsi:type="dcterms:W3CDTF">2023-04-28T17:01:00Z</dcterms:created>
  <dcterms:modified xsi:type="dcterms:W3CDTF">2023-05-12T12:55:00Z</dcterms:modified>
</cp:coreProperties>
</file>